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01E60" w14:textId="472672E7" w:rsidR="009D0CBE" w:rsidRPr="001D68A6" w:rsidRDefault="009D0CBE" w:rsidP="009D0CBE">
      <w:pPr>
        <w:pStyle w:val="CRCoverPage"/>
        <w:tabs>
          <w:tab w:val="right" w:pos="9639"/>
          <w:tab w:val="right" w:pos="13323"/>
        </w:tabs>
        <w:spacing w:after="0"/>
        <w:jc w:val="both"/>
        <w:rPr>
          <w:rFonts w:cs="Arial"/>
          <w:b/>
          <w:sz w:val="24"/>
          <w:szCs w:val="24"/>
          <w:lang w:val="en-US"/>
        </w:rPr>
      </w:pPr>
      <w:r>
        <w:rPr>
          <w:b/>
          <w:noProof/>
          <w:sz w:val="24"/>
        </w:rPr>
        <w:t>3GPP TSG-</w:t>
      </w:r>
      <w:r w:rsidR="00533878">
        <w:fldChar w:fldCharType="begin"/>
      </w:r>
      <w:r w:rsidR="00533878">
        <w:instrText xml:space="preserve"> DOCPROPERTY  TSG/WGRef  \* MERGEFORMAT </w:instrText>
      </w:r>
      <w:r w:rsidR="00533878">
        <w:fldChar w:fldCharType="separate"/>
      </w:r>
      <w:r>
        <w:rPr>
          <w:b/>
          <w:noProof/>
          <w:sz w:val="24"/>
        </w:rPr>
        <w:t>RAN WG3</w:t>
      </w:r>
      <w:r w:rsidR="00533878">
        <w:rPr>
          <w:b/>
          <w:noProof/>
          <w:sz w:val="24"/>
        </w:rPr>
        <w:fldChar w:fldCharType="end"/>
      </w:r>
      <w:r>
        <w:rPr>
          <w:b/>
          <w:noProof/>
          <w:sz w:val="24"/>
        </w:rPr>
        <w:t xml:space="preserve"> Meeting #</w:t>
      </w:r>
      <w:r w:rsidR="00533878">
        <w:fldChar w:fldCharType="begin"/>
      </w:r>
      <w:r w:rsidR="00533878">
        <w:instrText xml:space="preserve"> DOCPROPERTY  MtgSeq  \* MERGEFORMAT </w:instrText>
      </w:r>
      <w:r w:rsidR="00533878">
        <w:fldChar w:fldCharType="separate"/>
      </w:r>
      <w:r w:rsidRPr="00EB09B7">
        <w:rPr>
          <w:b/>
          <w:noProof/>
          <w:sz w:val="24"/>
        </w:rPr>
        <w:t xml:space="preserve"> </w:t>
      </w:r>
      <w:r>
        <w:rPr>
          <w:b/>
          <w:noProof/>
          <w:sz w:val="24"/>
        </w:rPr>
        <w:t>119</w:t>
      </w:r>
      <w:r w:rsidR="00533878">
        <w:rPr>
          <w:b/>
          <w:noProof/>
          <w:sz w:val="24"/>
        </w:rPr>
        <w:fldChar w:fldCharType="end"/>
      </w:r>
      <w:r w:rsidR="00004941">
        <w:rPr>
          <w:b/>
          <w:noProof/>
          <w:sz w:val="24"/>
        </w:rPr>
        <w:t>-bis-e</w:t>
      </w:r>
      <w:r w:rsidRPr="001D68A6">
        <w:rPr>
          <w:rFonts w:cs="Arial"/>
          <w:b/>
          <w:sz w:val="24"/>
          <w:szCs w:val="24"/>
          <w:lang w:val="en-US"/>
        </w:rPr>
        <w:tab/>
      </w:r>
      <w:r w:rsidRPr="007C2FC0">
        <w:rPr>
          <w:rFonts w:cs="Arial"/>
          <w:b/>
          <w:sz w:val="24"/>
          <w:szCs w:val="24"/>
          <w:lang w:val="en-US"/>
        </w:rPr>
        <w:t>R3-2</w:t>
      </w:r>
      <w:r>
        <w:rPr>
          <w:rFonts w:cs="Arial"/>
          <w:b/>
          <w:sz w:val="24"/>
          <w:szCs w:val="24"/>
          <w:lang w:val="en-US"/>
        </w:rPr>
        <w:t>3</w:t>
      </w:r>
      <w:r w:rsidR="00A31B71">
        <w:rPr>
          <w:rFonts w:cs="Arial"/>
          <w:b/>
          <w:sz w:val="24"/>
          <w:szCs w:val="24"/>
          <w:lang w:val="en-US"/>
        </w:rPr>
        <w:t>1590</w:t>
      </w:r>
    </w:p>
    <w:p w14:paraId="3F3A22CA" w14:textId="79302C7A" w:rsidR="009D0CBE" w:rsidRDefault="00533878" w:rsidP="009D0CBE">
      <w:pPr>
        <w:pStyle w:val="CRCoverPage"/>
        <w:outlineLvl w:val="0"/>
        <w:rPr>
          <w:b/>
          <w:noProof/>
          <w:sz w:val="24"/>
        </w:rPr>
      </w:pPr>
      <w:r>
        <w:fldChar w:fldCharType="begin"/>
      </w:r>
      <w:r>
        <w:instrText xml:space="preserve"> DOCPROPERTY  Location  \* MERGEFORMAT </w:instrText>
      </w:r>
      <w:r>
        <w:fldChar w:fldCharType="separate"/>
      </w:r>
      <w:r>
        <w:fldChar w:fldCharType="end"/>
      </w:r>
      <w:r w:rsidR="00004941">
        <w:rPr>
          <w:b/>
          <w:noProof/>
          <w:sz w:val="24"/>
        </w:rPr>
        <w:t>Online</w:t>
      </w:r>
      <w:r w:rsidR="00FB246F">
        <w:rPr>
          <w:b/>
          <w:noProof/>
          <w:sz w:val="24"/>
        </w:rPr>
        <w:t xml:space="preserve"> </w:t>
      </w:r>
      <w:r w:rsidR="00004941">
        <w:rPr>
          <w:b/>
          <w:noProof/>
          <w:sz w:val="24"/>
        </w:rPr>
        <w:t>–</w:t>
      </w:r>
      <w:r w:rsidR="009D0CBE">
        <w:rPr>
          <w:b/>
          <w:noProof/>
          <w:sz w:val="24"/>
        </w:rPr>
        <w:t xml:space="preserve"> </w:t>
      </w:r>
      <w:r>
        <w:fldChar w:fldCharType="begin"/>
      </w:r>
      <w:r>
        <w:instrText xml:space="preserve"> DOCPROPERTY  StartDate  \* MERGEFORMAT </w:instrText>
      </w:r>
      <w:r>
        <w:fldChar w:fldCharType="separate"/>
      </w:r>
      <w:r w:rsidR="00004941">
        <w:rPr>
          <w:b/>
          <w:noProof/>
          <w:sz w:val="24"/>
        </w:rPr>
        <w:t>April 17</w:t>
      </w:r>
      <w:r w:rsidR="00004941" w:rsidRPr="00004941">
        <w:rPr>
          <w:b/>
          <w:noProof/>
          <w:sz w:val="24"/>
          <w:vertAlign w:val="superscript"/>
        </w:rPr>
        <w:t>th</w:t>
      </w:r>
      <w:r w:rsidR="00004941">
        <w:rPr>
          <w:b/>
          <w:noProof/>
          <w:sz w:val="24"/>
        </w:rPr>
        <w:t xml:space="preserve"> </w:t>
      </w:r>
      <w:r>
        <w:rPr>
          <w:b/>
          <w:noProof/>
          <w:sz w:val="24"/>
        </w:rPr>
        <w:fldChar w:fldCharType="end"/>
      </w:r>
      <w:r w:rsidR="009D0CBE">
        <w:rPr>
          <w:b/>
          <w:noProof/>
          <w:sz w:val="24"/>
        </w:rPr>
        <w:t xml:space="preserve">– </w:t>
      </w:r>
      <w:r w:rsidR="00004941">
        <w:rPr>
          <w:b/>
          <w:noProof/>
          <w:sz w:val="24"/>
        </w:rPr>
        <w:t>April</w:t>
      </w:r>
      <w:r w:rsidR="009D0CBE">
        <w:rPr>
          <w:b/>
          <w:noProof/>
          <w:sz w:val="24"/>
        </w:rPr>
        <w:t xml:space="preserve"> </w:t>
      </w:r>
      <w:r w:rsidR="00004941">
        <w:rPr>
          <w:b/>
          <w:noProof/>
          <w:sz w:val="24"/>
        </w:rPr>
        <w:t>26</w:t>
      </w:r>
      <w:r w:rsidR="00004941" w:rsidRPr="00004941">
        <w:rPr>
          <w:b/>
          <w:noProof/>
          <w:sz w:val="24"/>
          <w:vertAlign w:val="superscript"/>
        </w:rPr>
        <w:t>th</w:t>
      </w:r>
      <w:r w:rsidR="00004941">
        <w:rPr>
          <w:b/>
          <w:noProof/>
          <w:sz w:val="24"/>
        </w:rPr>
        <w:t xml:space="preserve"> </w:t>
      </w:r>
      <w:r>
        <w:fldChar w:fldCharType="begin"/>
      </w:r>
      <w:r>
        <w:instrText xml:space="preserve"> DOCPROPERTY  EndDate  \* MERGEFORMAT </w:instrText>
      </w:r>
      <w:r>
        <w:fldChar w:fldCharType="separate"/>
      </w:r>
      <w:r w:rsidR="009D0CBE">
        <w:rPr>
          <w:b/>
          <w:noProof/>
          <w:sz w:val="24"/>
        </w:rPr>
        <w:t>2023</w:t>
      </w:r>
      <w:r>
        <w:rPr>
          <w:b/>
          <w:noProof/>
          <w:sz w:val="24"/>
        </w:rPr>
        <w:fldChar w:fldCharType="end"/>
      </w:r>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7CE95E22" w:rsidR="00243F22" w:rsidRPr="007044DE" w:rsidRDefault="00243F22" w:rsidP="00FB093B">
      <w:pPr>
        <w:pStyle w:val="3GPPHeader"/>
        <w:ind w:left="1695" w:hanging="1695"/>
        <w:jc w:val="left"/>
        <w:rPr>
          <w:sz w:val="22"/>
        </w:rPr>
      </w:pPr>
      <w:r w:rsidRPr="007044DE">
        <w:rPr>
          <w:sz w:val="22"/>
        </w:rPr>
        <w:t>Source:</w:t>
      </w:r>
      <w:r w:rsidRPr="007044DE">
        <w:rPr>
          <w:sz w:val="22"/>
        </w:rPr>
        <w:tab/>
        <w:t>Ericsson</w:t>
      </w:r>
      <w:r w:rsidR="00ED2E5D" w:rsidRPr="00561D7E">
        <w:rPr>
          <w:sz w:val="22"/>
        </w:rPr>
        <w:t xml:space="preserve">, </w:t>
      </w:r>
      <w:r w:rsidR="003A7415" w:rsidRPr="00907556">
        <w:rPr>
          <w:sz w:val="22"/>
        </w:rPr>
        <w:t>Nokia</w:t>
      </w:r>
      <w:r w:rsidR="003A7415" w:rsidRPr="00FB093B">
        <w:rPr>
          <w:sz w:val="22"/>
        </w:rPr>
        <w:t xml:space="preserve">, </w:t>
      </w:r>
      <w:r w:rsidR="00ED2E5D" w:rsidRPr="00FB093B">
        <w:rPr>
          <w:sz w:val="22"/>
        </w:rPr>
        <w:t>Nokia Shanghai Bell</w:t>
      </w:r>
      <w:r w:rsidR="00DD7325" w:rsidRPr="00FB093B">
        <w:rPr>
          <w:sz w:val="22"/>
        </w:rPr>
        <w:t xml:space="preserve">, </w:t>
      </w:r>
      <w:r w:rsidR="00FB093B" w:rsidRPr="00FB093B">
        <w:rPr>
          <w:sz w:val="22"/>
        </w:rPr>
        <w:t xml:space="preserve">Deutsche Telekom, </w:t>
      </w:r>
      <w:r w:rsidR="00DD7325" w:rsidRPr="00FB093B">
        <w:rPr>
          <w:sz w:val="22"/>
        </w:rPr>
        <w:t>Qualcomm Incorporate</w:t>
      </w:r>
      <w:r w:rsidR="007D64AD" w:rsidRPr="00FB093B">
        <w:rPr>
          <w:sz w:val="22"/>
        </w:rPr>
        <w:t>d</w:t>
      </w:r>
    </w:p>
    <w:p w14:paraId="0F8DEC3E" w14:textId="7A30F92A" w:rsidR="00243F22" w:rsidRPr="007044DE" w:rsidRDefault="00243F22" w:rsidP="00622D55">
      <w:pPr>
        <w:pStyle w:val="3GPPHeader"/>
        <w:tabs>
          <w:tab w:val="clear" w:pos="1701"/>
          <w:tab w:val="left" w:pos="1530"/>
        </w:tabs>
        <w:ind w:left="1530" w:hanging="1530"/>
        <w:jc w:val="left"/>
        <w:rPr>
          <w:sz w:val="22"/>
        </w:rPr>
      </w:pPr>
      <w:r w:rsidRPr="007044DE">
        <w:rPr>
          <w:sz w:val="22"/>
        </w:rPr>
        <w:t>Title:</w:t>
      </w:r>
      <w:r w:rsidRPr="007044DE">
        <w:rPr>
          <w:sz w:val="22"/>
        </w:rPr>
        <w:tab/>
      </w:r>
      <w:proofErr w:type="gramStart"/>
      <w:r w:rsidR="008B439A">
        <w:rPr>
          <w:sz w:val="22"/>
        </w:rPr>
        <w:t xml:space="preserve"> </w:t>
      </w:r>
      <w:r w:rsidR="004546C8">
        <w:rPr>
          <w:sz w:val="22"/>
        </w:rPr>
        <w:t xml:space="preserve">  </w:t>
      </w:r>
      <w:r w:rsidR="00A31B71" w:rsidRPr="00A31B71">
        <w:rPr>
          <w:rFonts w:cs="Calibri"/>
          <w:sz w:val="22"/>
          <w:lang w:val="en-US"/>
        </w:rPr>
        <w:t>(</w:t>
      </w:r>
      <w:proofErr w:type="gramEnd"/>
      <w:r w:rsidR="00A31B71" w:rsidRPr="00A31B71">
        <w:rPr>
          <w:rFonts w:cs="Calibri"/>
          <w:sz w:val="22"/>
          <w:lang w:val="en-US"/>
        </w:rPr>
        <w:t>TP for SON BL CR for TS 38.423) Radio Resource Status per NR-U Channel</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pPr>
      <w:r w:rsidRPr="00BD0EE9">
        <w:t>Introduction</w:t>
      </w:r>
    </w:p>
    <w:p w14:paraId="3A15B5EA" w14:textId="4A2BBAA9" w:rsidR="00243F22" w:rsidRDefault="00A31B71" w:rsidP="00243F22">
      <w:pPr>
        <w:spacing w:afterLines="50" w:after="120" w:line="256" w:lineRule="auto"/>
        <w:rPr>
          <w:lang w:eastAsia="zh-CN"/>
        </w:rPr>
      </w:pPr>
      <w:r>
        <w:rPr>
          <w:lang w:eastAsia="zh-CN"/>
        </w:rPr>
        <w:t xml:space="preserve">This </w:t>
      </w:r>
      <w:r w:rsidR="00533878">
        <w:rPr>
          <w:lang w:eastAsia="zh-CN"/>
        </w:rPr>
        <w:t>contribution</w:t>
      </w:r>
      <w:r>
        <w:rPr>
          <w:lang w:eastAsia="zh-CN"/>
        </w:rPr>
        <w:t xml:space="preserve"> contains the TP for XnAP corresponding to the proposals in R3-231589.</w:t>
      </w:r>
    </w:p>
    <w:p w14:paraId="482F38FC" w14:textId="77777777" w:rsidR="00533878" w:rsidRPr="00561D7E" w:rsidRDefault="00533878" w:rsidP="00243F22">
      <w:pPr>
        <w:spacing w:afterLines="50" w:after="120" w:line="256" w:lineRule="auto"/>
        <w:rPr>
          <w:lang w:eastAsia="zh-CN"/>
        </w:rPr>
      </w:pPr>
    </w:p>
    <w:p w14:paraId="2151704F" w14:textId="0A3D8342" w:rsidR="002303B2" w:rsidRPr="00561D7E" w:rsidRDefault="00A8439F" w:rsidP="002303B2">
      <w:pPr>
        <w:pStyle w:val="Heading1"/>
      </w:pPr>
      <w:r w:rsidRPr="00561D7E">
        <w:t>TP</w:t>
      </w:r>
      <w:r w:rsidR="002303B2" w:rsidRPr="00561D7E">
        <w:t xml:space="preserve"> for XnAP</w:t>
      </w:r>
      <w:r w:rsidR="00A31B71">
        <w:t xml:space="preserve"> - </w:t>
      </w:r>
      <w:r w:rsidR="00A31B71" w:rsidRPr="00A31B71">
        <w:t>Radio Resource Status per NR-U Channel</w:t>
      </w:r>
    </w:p>
    <w:p w14:paraId="4FFFB05F" w14:textId="77777777" w:rsidR="0067025D" w:rsidRPr="00561D7E" w:rsidRDefault="0067025D" w:rsidP="00265A1F">
      <w:pPr>
        <w:rPr>
          <w:noProof/>
        </w:rPr>
      </w:pPr>
    </w:p>
    <w:p w14:paraId="39CD845E" w14:textId="77777777" w:rsidR="0003468B" w:rsidRDefault="0003468B" w:rsidP="0003468B">
      <w:pPr>
        <w:rPr>
          <w:noProof/>
        </w:rPr>
      </w:pPr>
      <w:bookmarkStart w:id="0" w:name="_Hlk44419231"/>
      <w:bookmarkStart w:id="1" w:name="_Toc44497545"/>
      <w:bookmarkStart w:id="2" w:name="_Toc45107933"/>
      <w:bookmarkStart w:id="3" w:name="_Toc45901553"/>
      <w:bookmarkStart w:id="4" w:name="_Toc51850632"/>
      <w:bookmarkStart w:id="5" w:name="_Toc56693635"/>
      <w:bookmarkStart w:id="6" w:name="_Toc64447178"/>
      <w:bookmarkStart w:id="7" w:name="_Toc66286672"/>
      <w:bookmarkStart w:id="8" w:name="_Toc74151367"/>
      <w:bookmarkStart w:id="9" w:name="_Toc88653839"/>
      <w:bookmarkStart w:id="10" w:name="_Toc97904195"/>
      <w:bookmarkStart w:id="11" w:name="_Toc98868268"/>
      <w:r w:rsidRPr="00561D7E">
        <w:rPr>
          <w:noProof/>
        </w:rPr>
        <w:t>-----------------------------------------------  Start of XnAP Changes ------------------------------------------------------</w:t>
      </w:r>
    </w:p>
    <w:p w14:paraId="352A3363" w14:textId="77777777" w:rsidR="00A84D50" w:rsidRPr="00561D7E" w:rsidRDefault="00A84D50" w:rsidP="0003468B">
      <w:pPr>
        <w:rPr>
          <w:noProof/>
        </w:rPr>
      </w:pPr>
    </w:p>
    <w:p w14:paraId="1BFD6407" w14:textId="77777777" w:rsidR="00AE38B2" w:rsidRPr="00561D7E" w:rsidRDefault="00AE38B2" w:rsidP="00AE38B2">
      <w:pPr>
        <w:pStyle w:val="Heading4"/>
      </w:pPr>
      <w:bookmarkStart w:id="12" w:name="_Toc105174553"/>
      <w:bookmarkStart w:id="13" w:name="_Toc106109390"/>
      <w:r w:rsidRPr="00561D7E">
        <w:t>9.1.3.21</w:t>
      </w:r>
      <w:r w:rsidRPr="00561D7E">
        <w:tab/>
        <w:t>RESOURCE STATUS UPDATE</w:t>
      </w:r>
      <w:bookmarkEnd w:id="12"/>
      <w:bookmarkEnd w:id="13"/>
    </w:p>
    <w:p w14:paraId="62F31E0F" w14:textId="77777777" w:rsidR="00AE38B2" w:rsidRPr="00561D7E" w:rsidRDefault="00AE38B2" w:rsidP="00AE38B2">
      <w:r w:rsidRPr="00561D7E">
        <w:t>This message is sent by NG-RAN node</w:t>
      </w:r>
      <w:r w:rsidRPr="00561D7E">
        <w:rPr>
          <w:vertAlign w:val="subscript"/>
        </w:rPr>
        <w:t>2</w:t>
      </w:r>
      <w:r w:rsidRPr="00561D7E">
        <w:t xml:space="preserve"> to NG-RAN node</w:t>
      </w:r>
      <w:r w:rsidRPr="00561D7E">
        <w:rPr>
          <w:vertAlign w:val="subscript"/>
        </w:rPr>
        <w:t>1</w:t>
      </w:r>
      <w:r w:rsidRPr="00561D7E">
        <w:t xml:space="preserve"> to report the results of the requested measurements.</w:t>
      </w:r>
    </w:p>
    <w:p w14:paraId="23D50429" w14:textId="77777777" w:rsidR="00AE38B2" w:rsidRDefault="00AE38B2" w:rsidP="00AE38B2">
      <w:r w:rsidRPr="00561D7E">
        <w:t>Direction: NG</w:t>
      </w:r>
      <w:r>
        <w:t>-RAN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413393" w:rsidRPr="00AA5DA2" w14:paraId="67F2ECE5" w14:textId="77777777" w:rsidTr="00413393">
        <w:tc>
          <w:tcPr>
            <w:tcW w:w="2437" w:type="dxa"/>
            <w:tcBorders>
              <w:top w:val="single" w:sz="4" w:space="0" w:color="auto"/>
              <w:left w:val="single" w:sz="4" w:space="0" w:color="auto"/>
              <w:bottom w:val="single" w:sz="4" w:space="0" w:color="auto"/>
              <w:right w:val="single" w:sz="4" w:space="0" w:color="auto"/>
            </w:tcBorders>
          </w:tcPr>
          <w:p w14:paraId="010785C6" w14:textId="77777777" w:rsidR="00413393" w:rsidRPr="00AA5DA2" w:rsidRDefault="00413393" w:rsidP="004B0E62">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A3B01C" w14:textId="77777777" w:rsidR="00413393" w:rsidRPr="00AA5DA2" w:rsidRDefault="00413393" w:rsidP="004B0E62">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AA7D7F8" w14:textId="77777777" w:rsidR="00413393" w:rsidRPr="00AA5DA2" w:rsidRDefault="00413393" w:rsidP="004B0E62">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4153A77" w14:textId="77777777" w:rsidR="00413393" w:rsidRPr="00AA5DA2" w:rsidRDefault="00413393" w:rsidP="004B0E62">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D70E901" w14:textId="77777777" w:rsidR="00413393" w:rsidRPr="00AA5DA2" w:rsidRDefault="00413393" w:rsidP="004B0E62">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1FA7BC48" w14:textId="77777777" w:rsidR="00413393" w:rsidRPr="00AA5DA2" w:rsidRDefault="00413393" w:rsidP="004B0E62">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0EEE5CF" w14:textId="77777777" w:rsidR="00413393" w:rsidRPr="00AA5DA2" w:rsidRDefault="00413393" w:rsidP="004B0E62">
            <w:pPr>
              <w:pStyle w:val="TAH"/>
              <w:rPr>
                <w:lang w:eastAsia="ja-JP"/>
              </w:rPr>
            </w:pPr>
            <w:r w:rsidRPr="00AA5DA2">
              <w:rPr>
                <w:lang w:eastAsia="ja-JP"/>
              </w:rPr>
              <w:t>Assigned Criticality</w:t>
            </w:r>
          </w:p>
        </w:tc>
      </w:tr>
      <w:tr w:rsidR="00413393" w:rsidRPr="00AA5DA2" w14:paraId="65F8DE5D" w14:textId="77777777" w:rsidTr="00413393">
        <w:tc>
          <w:tcPr>
            <w:tcW w:w="2437" w:type="dxa"/>
            <w:tcBorders>
              <w:top w:val="single" w:sz="4" w:space="0" w:color="auto"/>
              <w:left w:val="single" w:sz="4" w:space="0" w:color="auto"/>
              <w:bottom w:val="single" w:sz="4" w:space="0" w:color="auto"/>
              <w:right w:val="single" w:sz="4" w:space="0" w:color="auto"/>
            </w:tcBorders>
          </w:tcPr>
          <w:p w14:paraId="6D76FDF5" w14:textId="77777777" w:rsidR="00413393" w:rsidRPr="00413393" w:rsidRDefault="00413393" w:rsidP="00413393">
            <w:pPr>
              <w:pStyle w:val="TAH"/>
              <w:jc w:val="left"/>
              <w:rPr>
                <w:b w:val="0"/>
                <w:bCs/>
                <w:lang w:eastAsia="ja-JP"/>
              </w:rPr>
            </w:pPr>
            <w:r w:rsidRPr="00413393">
              <w:rPr>
                <w:b w:val="0"/>
                <w:bCs/>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8F99379"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9B38FC"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2E605F3" w14:textId="77777777" w:rsidR="00413393" w:rsidRPr="00413393" w:rsidRDefault="00413393" w:rsidP="00413393">
            <w:pPr>
              <w:pStyle w:val="TAH"/>
              <w:jc w:val="left"/>
              <w:rPr>
                <w:b w:val="0"/>
                <w:bCs/>
                <w:lang w:eastAsia="ja-JP"/>
              </w:rPr>
            </w:pPr>
            <w:r w:rsidRPr="00413393">
              <w:rPr>
                <w:b w:val="0"/>
                <w:bCs/>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4D7EEC0E"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1932B872"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9DAB259"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AA5DA2" w14:paraId="65CC328E" w14:textId="77777777" w:rsidTr="00413393">
        <w:tc>
          <w:tcPr>
            <w:tcW w:w="2437" w:type="dxa"/>
            <w:tcBorders>
              <w:top w:val="single" w:sz="4" w:space="0" w:color="auto"/>
              <w:left w:val="single" w:sz="4" w:space="0" w:color="auto"/>
              <w:bottom w:val="single" w:sz="4" w:space="0" w:color="auto"/>
              <w:right w:val="single" w:sz="4" w:space="0" w:color="auto"/>
            </w:tcBorders>
          </w:tcPr>
          <w:p w14:paraId="1777946B" w14:textId="77777777" w:rsidR="00413393" w:rsidRPr="00413393" w:rsidRDefault="00413393" w:rsidP="00413393">
            <w:pPr>
              <w:pStyle w:val="TAH"/>
              <w:jc w:val="left"/>
              <w:rPr>
                <w:b w:val="0"/>
                <w:bCs/>
                <w:lang w:eastAsia="ja-JP"/>
              </w:rPr>
            </w:pPr>
            <w:r w:rsidRPr="00413393">
              <w:rPr>
                <w:b w:val="0"/>
                <w:bCs/>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61857F4C"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7169D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6EF53D48"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13CE280" w14:textId="77777777" w:rsidR="00413393" w:rsidRPr="00413393" w:rsidRDefault="00413393" w:rsidP="00413393">
            <w:pPr>
              <w:pStyle w:val="TAH"/>
              <w:jc w:val="left"/>
              <w:rPr>
                <w:b w:val="0"/>
                <w:bCs/>
                <w:lang w:eastAsia="ja-JP"/>
              </w:rPr>
            </w:pPr>
            <w:r w:rsidRPr="00413393">
              <w:rPr>
                <w:b w:val="0"/>
                <w:bCs/>
                <w:lang w:eastAsia="ja-JP"/>
              </w:rPr>
              <w:t>Allocated by NG-RAN node1</w:t>
            </w:r>
          </w:p>
        </w:tc>
        <w:tc>
          <w:tcPr>
            <w:tcW w:w="1253" w:type="dxa"/>
            <w:tcBorders>
              <w:top w:val="single" w:sz="4" w:space="0" w:color="auto"/>
              <w:left w:val="single" w:sz="4" w:space="0" w:color="auto"/>
              <w:bottom w:val="single" w:sz="4" w:space="0" w:color="auto"/>
              <w:right w:val="single" w:sz="4" w:space="0" w:color="auto"/>
            </w:tcBorders>
          </w:tcPr>
          <w:p w14:paraId="27CA1F58"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0213A74" w14:textId="77777777" w:rsidR="00413393" w:rsidRPr="00413393" w:rsidRDefault="00413393" w:rsidP="00413393">
            <w:pPr>
              <w:pStyle w:val="TAH"/>
              <w:jc w:val="left"/>
              <w:rPr>
                <w:b w:val="0"/>
                <w:bCs/>
                <w:lang w:eastAsia="ja-JP"/>
              </w:rPr>
            </w:pPr>
            <w:r w:rsidRPr="00413393">
              <w:rPr>
                <w:b w:val="0"/>
                <w:bCs/>
                <w:lang w:eastAsia="ja-JP"/>
              </w:rPr>
              <w:t>reject</w:t>
            </w:r>
          </w:p>
        </w:tc>
      </w:tr>
      <w:tr w:rsidR="00413393" w:rsidRPr="00AA5DA2" w14:paraId="01C60D47" w14:textId="77777777" w:rsidTr="00413393">
        <w:tc>
          <w:tcPr>
            <w:tcW w:w="2437" w:type="dxa"/>
            <w:tcBorders>
              <w:top w:val="single" w:sz="4" w:space="0" w:color="auto"/>
              <w:left w:val="single" w:sz="4" w:space="0" w:color="auto"/>
              <w:bottom w:val="single" w:sz="4" w:space="0" w:color="auto"/>
              <w:right w:val="single" w:sz="4" w:space="0" w:color="auto"/>
            </w:tcBorders>
          </w:tcPr>
          <w:p w14:paraId="65BC5730" w14:textId="77777777" w:rsidR="00413393" w:rsidRPr="00413393" w:rsidRDefault="00413393" w:rsidP="00413393">
            <w:pPr>
              <w:pStyle w:val="TAH"/>
              <w:jc w:val="left"/>
              <w:rPr>
                <w:b w:val="0"/>
                <w:bCs/>
                <w:lang w:eastAsia="ja-JP"/>
              </w:rPr>
            </w:pPr>
            <w:r w:rsidRPr="00413393">
              <w:rPr>
                <w:b w:val="0"/>
                <w:bCs/>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569B1F8"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D2F4A"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A6C0C90"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E2AD29E" w14:textId="77777777" w:rsidR="00413393" w:rsidRPr="00413393" w:rsidRDefault="00413393" w:rsidP="00413393">
            <w:pPr>
              <w:pStyle w:val="TAH"/>
              <w:jc w:val="left"/>
              <w:rPr>
                <w:b w:val="0"/>
                <w:bCs/>
                <w:lang w:eastAsia="ja-JP"/>
              </w:rPr>
            </w:pPr>
            <w:r w:rsidRPr="00413393">
              <w:rPr>
                <w:b w:val="0"/>
                <w:bCs/>
                <w:lang w:eastAsia="ja-JP"/>
              </w:rPr>
              <w:t>Allocated by NG-RAN node2</w:t>
            </w:r>
          </w:p>
        </w:tc>
        <w:tc>
          <w:tcPr>
            <w:tcW w:w="1253" w:type="dxa"/>
            <w:tcBorders>
              <w:top w:val="single" w:sz="4" w:space="0" w:color="auto"/>
              <w:left w:val="single" w:sz="4" w:space="0" w:color="auto"/>
              <w:bottom w:val="single" w:sz="4" w:space="0" w:color="auto"/>
              <w:right w:val="single" w:sz="4" w:space="0" w:color="auto"/>
            </w:tcBorders>
          </w:tcPr>
          <w:p w14:paraId="2BDEDD3A"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D9CE24" w14:textId="77777777" w:rsidR="00413393" w:rsidRPr="00413393" w:rsidRDefault="00413393" w:rsidP="00413393">
            <w:pPr>
              <w:pStyle w:val="TAH"/>
              <w:jc w:val="left"/>
              <w:rPr>
                <w:b w:val="0"/>
                <w:bCs/>
                <w:lang w:eastAsia="ja-JP"/>
              </w:rPr>
            </w:pPr>
            <w:r w:rsidRPr="00413393">
              <w:rPr>
                <w:b w:val="0"/>
                <w:bCs/>
                <w:lang w:eastAsia="ja-JP"/>
              </w:rPr>
              <w:t>reject</w:t>
            </w:r>
          </w:p>
        </w:tc>
      </w:tr>
      <w:tr w:rsidR="00413393" w:rsidRPr="00DB4D57" w14:paraId="0595E11F" w14:textId="77777777" w:rsidTr="00413393">
        <w:tc>
          <w:tcPr>
            <w:tcW w:w="2437" w:type="dxa"/>
            <w:tcBorders>
              <w:top w:val="single" w:sz="4" w:space="0" w:color="auto"/>
              <w:left w:val="single" w:sz="4" w:space="0" w:color="auto"/>
              <w:bottom w:val="single" w:sz="4" w:space="0" w:color="auto"/>
              <w:right w:val="single" w:sz="4" w:space="0" w:color="auto"/>
            </w:tcBorders>
          </w:tcPr>
          <w:p w14:paraId="25F81A3C" w14:textId="77777777" w:rsidR="00413393" w:rsidRPr="00413393" w:rsidRDefault="00413393" w:rsidP="00413393">
            <w:pPr>
              <w:pStyle w:val="TAH"/>
              <w:jc w:val="left"/>
              <w:rPr>
                <w:b w:val="0"/>
                <w:bCs/>
                <w:lang w:eastAsia="ja-JP"/>
              </w:rPr>
            </w:pPr>
            <w:r w:rsidRPr="00413393">
              <w:rPr>
                <w:b w:val="0"/>
                <w:bCs/>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A13478A"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10AC5E84" w14:textId="77777777" w:rsidR="00413393" w:rsidRPr="00413393" w:rsidRDefault="00413393" w:rsidP="00413393">
            <w:pPr>
              <w:pStyle w:val="TAH"/>
              <w:jc w:val="left"/>
              <w:rPr>
                <w:b w:val="0"/>
                <w:bCs/>
                <w:lang w:eastAsia="ja-JP"/>
              </w:rPr>
            </w:pPr>
            <w:r w:rsidRPr="00413393">
              <w:rPr>
                <w:b w:val="0"/>
                <w:bCs/>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FB29837"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41863A8A"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580A1B0"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C7C9CF"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1F51067E" w14:textId="77777777" w:rsidTr="00413393">
        <w:tc>
          <w:tcPr>
            <w:tcW w:w="2437" w:type="dxa"/>
            <w:tcBorders>
              <w:top w:val="single" w:sz="4" w:space="0" w:color="auto"/>
              <w:left w:val="single" w:sz="4" w:space="0" w:color="auto"/>
              <w:bottom w:val="single" w:sz="4" w:space="0" w:color="auto"/>
              <w:right w:val="single" w:sz="4" w:space="0" w:color="auto"/>
            </w:tcBorders>
          </w:tcPr>
          <w:p w14:paraId="61EA0A59" w14:textId="77777777" w:rsidR="00413393" w:rsidRPr="00413393" w:rsidRDefault="00413393" w:rsidP="00413393">
            <w:pPr>
              <w:pStyle w:val="TAH"/>
              <w:jc w:val="left"/>
              <w:rPr>
                <w:b w:val="0"/>
                <w:bCs/>
                <w:lang w:eastAsia="ja-JP"/>
              </w:rPr>
            </w:pPr>
            <w:r w:rsidRPr="00413393">
              <w:rPr>
                <w:b w:val="0"/>
                <w:bCs/>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A9BD8FD"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7E047E2" w14:textId="77777777" w:rsidR="00413393" w:rsidRPr="00413393" w:rsidRDefault="00413393" w:rsidP="00413393">
            <w:pPr>
              <w:pStyle w:val="TAH"/>
              <w:jc w:val="left"/>
              <w:rPr>
                <w:b w:val="0"/>
                <w:bCs/>
                <w:lang w:eastAsia="ja-JP"/>
              </w:rPr>
            </w:pPr>
            <w:r w:rsidRPr="00413393">
              <w:rPr>
                <w:b w:val="0"/>
                <w:bCs/>
                <w:lang w:eastAsia="ja-JP"/>
              </w:rPr>
              <w:t>1</w:t>
            </w:r>
            <w:proofErr w:type="gramStart"/>
            <w:r w:rsidRPr="00413393">
              <w:rPr>
                <w:b w:val="0"/>
                <w:bCs/>
                <w:lang w:eastAsia="ja-JP"/>
              </w:rPr>
              <w:t xml:space="preserve"> ..</w:t>
            </w:r>
            <w:proofErr w:type="gramEnd"/>
            <w:r w:rsidRPr="00413393">
              <w:rPr>
                <w:b w:val="0"/>
                <w:bCs/>
                <w:lang w:eastAsia="ja-JP"/>
              </w:rPr>
              <w:t xml:space="preserve"> &lt; </w:t>
            </w:r>
            <w:proofErr w:type="spellStart"/>
            <w:r w:rsidRPr="00413393">
              <w:rPr>
                <w:b w:val="0"/>
                <w:bCs/>
                <w:lang w:eastAsia="ja-JP"/>
              </w:rPr>
              <w:t>maxnoofCellsinNG-RANnode</w:t>
            </w:r>
            <w:proofErr w:type="spellEnd"/>
            <w:r w:rsidRPr="00413393" w:rsidDel="00FD1245">
              <w:rPr>
                <w:b w:val="0"/>
                <w:bCs/>
                <w:lang w:eastAsia="ja-JP"/>
              </w:rPr>
              <w:t xml:space="preserve"> </w:t>
            </w:r>
            <w:r w:rsidRPr="00413393">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232B178"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1DCF38EA"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1C72746"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3A8019"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53B07E6F" w14:textId="77777777" w:rsidTr="00413393">
        <w:tc>
          <w:tcPr>
            <w:tcW w:w="2437" w:type="dxa"/>
            <w:tcBorders>
              <w:top w:val="single" w:sz="4" w:space="0" w:color="auto"/>
              <w:left w:val="single" w:sz="4" w:space="0" w:color="auto"/>
              <w:bottom w:val="single" w:sz="4" w:space="0" w:color="auto"/>
              <w:right w:val="single" w:sz="4" w:space="0" w:color="auto"/>
            </w:tcBorders>
          </w:tcPr>
          <w:p w14:paraId="0272C739" w14:textId="77777777" w:rsidR="00413393" w:rsidRPr="00413393" w:rsidRDefault="00413393" w:rsidP="00413393">
            <w:pPr>
              <w:pStyle w:val="TAH"/>
              <w:jc w:val="left"/>
              <w:rPr>
                <w:b w:val="0"/>
                <w:bCs/>
                <w:lang w:eastAsia="ja-JP"/>
              </w:rPr>
            </w:pPr>
            <w:r w:rsidRPr="00413393">
              <w:rPr>
                <w:b w:val="0"/>
                <w:bCs/>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8519912"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D6A0655"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781BD98" w14:textId="77777777" w:rsidR="00413393" w:rsidRPr="00413393" w:rsidRDefault="00413393" w:rsidP="00413393">
            <w:pPr>
              <w:pStyle w:val="TAH"/>
              <w:jc w:val="left"/>
              <w:rPr>
                <w:b w:val="0"/>
                <w:bCs/>
                <w:lang w:eastAsia="ja-JP"/>
              </w:rPr>
            </w:pPr>
            <w:r w:rsidRPr="00413393">
              <w:rPr>
                <w:b w:val="0"/>
                <w:bCs/>
                <w:lang w:eastAsia="ja-JP"/>
              </w:rPr>
              <w:t>Global NG-RAN Cell Identity</w:t>
            </w:r>
          </w:p>
          <w:p w14:paraId="375328CA" w14:textId="77777777" w:rsidR="00413393" w:rsidRPr="00413393" w:rsidRDefault="00413393" w:rsidP="00413393">
            <w:pPr>
              <w:pStyle w:val="TAH"/>
              <w:jc w:val="left"/>
              <w:rPr>
                <w:b w:val="0"/>
                <w:bCs/>
                <w:lang w:eastAsia="ja-JP"/>
              </w:rPr>
            </w:pPr>
            <w:r w:rsidRPr="00413393">
              <w:rPr>
                <w:b w:val="0"/>
                <w:bCs/>
                <w:lang w:eastAsia="ja-JP"/>
              </w:rPr>
              <w:t>9.2.2.27</w:t>
            </w:r>
          </w:p>
          <w:p w14:paraId="0C50AC8C"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0DF81E33"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02AB4BDE"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8A461D" w14:textId="77777777" w:rsidR="00413393" w:rsidRPr="00413393" w:rsidRDefault="00413393" w:rsidP="00413393">
            <w:pPr>
              <w:pStyle w:val="TAH"/>
              <w:jc w:val="left"/>
              <w:rPr>
                <w:b w:val="0"/>
                <w:bCs/>
                <w:lang w:eastAsia="ja-JP"/>
              </w:rPr>
            </w:pPr>
          </w:p>
        </w:tc>
      </w:tr>
      <w:tr w:rsidR="00413393" w:rsidRPr="00DB4D57" w14:paraId="1D0EA74F" w14:textId="77777777" w:rsidTr="00413393">
        <w:tc>
          <w:tcPr>
            <w:tcW w:w="2437" w:type="dxa"/>
            <w:tcBorders>
              <w:top w:val="single" w:sz="4" w:space="0" w:color="auto"/>
              <w:left w:val="single" w:sz="4" w:space="0" w:color="auto"/>
              <w:bottom w:val="single" w:sz="4" w:space="0" w:color="auto"/>
              <w:right w:val="single" w:sz="4" w:space="0" w:color="auto"/>
            </w:tcBorders>
          </w:tcPr>
          <w:p w14:paraId="34EF4621" w14:textId="77777777" w:rsidR="00413393" w:rsidRPr="00413393" w:rsidRDefault="00413393" w:rsidP="00413393">
            <w:pPr>
              <w:pStyle w:val="TAH"/>
              <w:jc w:val="left"/>
              <w:rPr>
                <w:b w:val="0"/>
                <w:bCs/>
                <w:lang w:eastAsia="ja-JP"/>
              </w:rPr>
            </w:pPr>
            <w:r w:rsidRPr="00413393">
              <w:rPr>
                <w:b w:val="0"/>
                <w:bCs/>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5A62369B"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4D5B141"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4FDAF08" w14:textId="77777777" w:rsidR="00413393" w:rsidRPr="00413393" w:rsidRDefault="00413393" w:rsidP="00413393">
            <w:pPr>
              <w:pStyle w:val="TAH"/>
              <w:jc w:val="left"/>
              <w:rPr>
                <w:b w:val="0"/>
                <w:bCs/>
                <w:lang w:eastAsia="ja-JP"/>
              </w:rPr>
            </w:pPr>
            <w:bookmarkStart w:id="14" w:name="_Hlk44419252"/>
            <w:r w:rsidRPr="00413393">
              <w:rPr>
                <w:b w:val="0"/>
                <w:bCs/>
                <w:lang w:eastAsia="ja-JP"/>
              </w:rPr>
              <w:t>9.2.2.</w:t>
            </w:r>
            <w:bookmarkEnd w:id="14"/>
            <w:r w:rsidRPr="00413393">
              <w:rPr>
                <w:b w:val="0"/>
                <w:bCs/>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63308405"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745A3E8"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ADF14C" w14:textId="77777777" w:rsidR="00413393" w:rsidRPr="00413393" w:rsidRDefault="00413393" w:rsidP="00413393">
            <w:pPr>
              <w:pStyle w:val="TAH"/>
              <w:jc w:val="left"/>
              <w:rPr>
                <w:b w:val="0"/>
                <w:bCs/>
                <w:lang w:eastAsia="ja-JP"/>
              </w:rPr>
            </w:pPr>
          </w:p>
        </w:tc>
      </w:tr>
      <w:tr w:rsidR="00413393" w:rsidRPr="00DB4D57" w14:paraId="4A398975" w14:textId="77777777" w:rsidTr="00413393">
        <w:tc>
          <w:tcPr>
            <w:tcW w:w="2437" w:type="dxa"/>
            <w:tcBorders>
              <w:top w:val="single" w:sz="4" w:space="0" w:color="auto"/>
              <w:left w:val="single" w:sz="4" w:space="0" w:color="auto"/>
              <w:bottom w:val="single" w:sz="4" w:space="0" w:color="auto"/>
              <w:right w:val="single" w:sz="4" w:space="0" w:color="auto"/>
            </w:tcBorders>
          </w:tcPr>
          <w:p w14:paraId="56354C1A" w14:textId="77777777" w:rsidR="00413393" w:rsidRPr="00413393" w:rsidRDefault="00413393" w:rsidP="00413393">
            <w:pPr>
              <w:pStyle w:val="TAH"/>
              <w:jc w:val="left"/>
              <w:rPr>
                <w:b w:val="0"/>
                <w:bCs/>
                <w:lang w:eastAsia="ja-JP"/>
              </w:rPr>
            </w:pPr>
            <w:r w:rsidRPr="00413393">
              <w:rPr>
                <w:b w:val="0"/>
                <w:bCs/>
                <w:lang w:eastAsia="ja-JP"/>
              </w:rPr>
              <w:t>&gt;&gt;TNL</w:t>
            </w:r>
            <w:r w:rsidRPr="00413393">
              <w:rPr>
                <w:rFonts w:hint="eastAsia"/>
                <w:b w:val="0"/>
                <w:bCs/>
                <w:lang w:eastAsia="ja-JP"/>
              </w:rPr>
              <w:t xml:space="preserve"> </w:t>
            </w:r>
            <w:r w:rsidRPr="00413393">
              <w:rPr>
                <w:b w:val="0"/>
                <w:bCs/>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5B56972"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B9B18C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8114B86" w14:textId="77777777" w:rsidR="00413393" w:rsidRPr="00413393" w:rsidRDefault="00413393" w:rsidP="00413393">
            <w:pPr>
              <w:pStyle w:val="TAH"/>
              <w:jc w:val="left"/>
              <w:rPr>
                <w:b w:val="0"/>
                <w:bCs/>
                <w:lang w:eastAsia="ja-JP"/>
              </w:rPr>
            </w:pPr>
            <w:bookmarkStart w:id="15" w:name="_Hlk44419265"/>
            <w:r w:rsidRPr="00413393">
              <w:rPr>
                <w:b w:val="0"/>
                <w:bCs/>
                <w:lang w:eastAsia="ja-JP"/>
              </w:rPr>
              <w:t>9.2.2.</w:t>
            </w:r>
            <w:bookmarkEnd w:id="15"/>
            <w:r w:rsidRPr="00413393">
              <w:rPr>
                <w:b w:val="0"/>
                <w:bCs/>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4A8B4259"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B7D351C"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6B58C6" w14:textId="77777777" w:rsidR="00413393" w:rsidRPr="00413393" w:rsidRDefault="00413393" w:rsidP="00413393">
            <w:pPr>
              <w:pStyle w:val="TAH"/>
              <w:jc w:val="left"/>
              <w:rPr>
                <w:b w:val="0"/>
                <w:bCs/>
                <w:lang w:eastAsia="ja-JP"/>
              </w:rPr>
            </w:pPr>
          </w:p>
        </w:tc>
      </w:tr>
      <w:tr w:rsidR="00413393" w:rsidRPr="00DB4D57" w14:paraId="5D1D81F1" w14:textId="77777777" w:rsidTr="00413393">
        <w:tc>
          <w:tcPr>
            <w:tcW w:w="2437" w:type="dxa"/>
            <w:tcBorders>
              <w:top w:val="single" w:sz="4" w:space="0" w:color="auto"/>
              <w:left w:val="single" w:sz="4" w:space="0" w:color="auto"/>
              <w:bottom w:val="single" w:sz="4" w:space="0" w:color="auto"/>
              <w:right w:val="single" w:sz="4" w:space="0" w:color="auto"/>
            </w:tcBorders>
          </w:tcPr>
          <w:p w14:paraId="1C5B2C24" w14:textId="77777777" w:rsidR="00413393" w:rsidRPr="00413393" w:rsidRDefault="00413393" w:rsidP="00413393">
            <w:pPr>
              <w:pStyle w:val="TAH"/>
              <w:jc w:val="left"/>
              <w:rPr>
                <w:b w:val="0"/>
                <w:bCs/>
                <w:lang w:eastAsia="ja-JP"/>
              </w:rPr>
            </w:pPr>
            <w:r w:rsidRPr="00413393">
              <w:rPr>
                <w:b w:val="0"/>
                <w:bCs/>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0B9245C"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B4E1F9"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B4DCD5E" w14:textId="77777777" w:rsidR="00413393" w:rsidRPr="00413393" w:rsidRDefault="00413393" w:rsidP="00413393">
            <w:pPr>
              <w:pStyle w:val="TAH"/>
              <w:jc w:val="left"/>
              <w:rPr>
                <w:b w:val="0"/>
                <w:bCs/>
                <w:lang w:eastAsia="ja-JP"/>
              </w:rPr>
            </w:pPr>
            <w:bookmarkStart w:id="16" w:name="_Hlk44419275"/>
            <w:r w:rsidRPr="00413393">
              <w:rPr>
                <w:b w:val="0"/>
                <w:bCs/>
                <w:lang w:eastAsia="ja-JP"/>
              </w:rPr>
              <w:t>9.2.2.</w:t>
            </w:r>
            <w:bookmarkEnd w:id="16"/>
            <w:r w:rsidRPr="00413393">
              <w:rPr>
                <w:b w:val="0"/>
                <w:bCs/>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72CC8D06"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2C4B2561"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E5BA00" w14:textId="77777777" w:rsidR="00413393" w:rsidRPr="00413393" w:rsidRDefault="00413393" w:rsidP="00413393">
            <w:pPr>
              <w:pStyle w:val="TAH"/>
              <w:jc w:val="left"/>
              <w:rPr>
                <w:b w:val="0"/>
                <w:bCs/>
                <w:lang w:eastAsia="ja-JP"/>
              </w:rPr>
            </w:pPr>
          </w:p>
        </w:tc>
      </w:tr>
      <w:tr w:rsidR="00413393" w:rsidRPr="00DB4D57" w14:paraId="6A54CCFF" w14:textId="77777777" w:rsidTr="00413393">
        <w:tc>
          <w:tcPr>
            <w:tcW w:w="2437" w:type="dxa"/>
            <w:tcBorders>
              <w:top w:val="single" w:sz="4" w:space="0" w:color="auto"/>
              <w:left w:val="single" w:sz="4" w:space="0" w:color="auto"/>
              <w:bottom w:val="single" w:sz="4" w:space="0" w:color="auto"/>
              <w:right w:val="single" w:sz="4" w:space="0" w:color="auto"/>
            </w:tcBorders>
          </w:tcPr>
          <w:p w14:paraId="500EE2A0" w14:textId="77777777" w:rsidR="00413393" w:rsidRPr="00413393" w:rsidRDefault="00413393" w:rsidP="00413393">
            <w:pPr>
              <w:pStyle w:val="TAH"/>
              <w:jc w:val="left"/>
              <w:rPr>
                <w:b w:val="0"/>
                <w:bCs/>
                <w:lang w:eastAsia="ja-JP"/>
              </w:rPr>
            </w:pPr>
            <w:r w:rsidRPr="00413393">
              <w:rPr>
                <w:b w:val="0"/>
                <w:bCs/>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6618F96D"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725BA9D"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D750815" w14:textId="77777777" w:rsidR="00413393" w:rsidRPr="00413393" w:rsidRDefault="00413393" w:rsidP="00413393">
            <w:pPr>
              <w:pStyle w:val="TAH"/>
              <w:jc w:val="left"/>
              <w:rPr>
                <w:b w:val="0"/>
                <w:bCs/>
                <w:lang w:eastAsia="ja-JP"/>
              </w:rPr>
            </w:pPr>
            <w:bookmarkStart w:id="17" w:name="_Hlk44419292"/>
            <w:r w:rsidRPr="00413393">
              <w:rPr>
                <w:b w:val="0"/>
                <w:bCs/>
                <w:lang w:eastAsia="ja-JP"/>
              </w:rPr>
              <w:t>9.2.2.</w:t>
            </w:r>
            <w:bookmarkEnd w:id="17"/>
            <w:r w:rsidRPr="00413393">
              <w:rPr>
                <w:b w:val="0"/>
                <w:bCs/>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7DC3C872"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5AEDADCE"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31A35B" w14:textId="77777777" w:rsidR="00413393" w:rsidRPr="00413393" w:rsidRDefault="00413393" w:rsidP="00413393">
            <w:pPr>
              <w:pStyle w:val="TAH"/>
              <w:jc w:val="left"/>
              <w:rPr>
                <w:b w:val="0"/>
                <w:bCs/>
                <w:lang w:eastAsia="ja-JP"/>
              </w:rPr>
            </w:pPr>
          </w:p>
        </w:tc>
      </w:tr>
      <w:tr w:rsidR="00413393" w:rsidRPr="00DB4D57" w14:paraId="21C5C7EF" w14:textId="77777777" w:rsidTr="00413393">
        <w:tc>
          <w:tcPr>
            <w:tcW w:w="2437" w:type="dxa"/>
            <w:tcBorders>
              <w:top w:val="single" w:sz="4" w:space="0" w:color="auto"/>
              <w:left w:val="single" w:sz="4" w:space="0" w:color="auto"/>
              <w:bottom w:val="single" w:sz="4" w:space="0" w:color="auto"/>
              <w:right w:val="single" w:sz="4" w:space="0" w:color="auto"/>
            </w:tcBorders>
          </w:tcPr>
          <w:p w14:paraId="5249450D" w14:textId="77777777" w:rsidR="00413393" w:rsidRPr="00413393" w:rsidRDefault="00413393" w:rsidP="00413393">
            <w:pPr>
              <w:pStyle w:val="TAH"/>
              <w:jc w:val="left"/>
              <w:rPr>
                <w:b w:val="0"/>
                <w:bCs/>
                <w:lang w:eastAsia="ja-JP"/>
              </w:rPr>
            </w:pPr>
            <w:r w:rsidRPr="00413393">
              <w:rPr>
                <w:b w:val="0"/>
                <w:bCs/>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5FEAEB92"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25C36CD"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6AF2C7E" w14:textId="77777777" w:rsidR="00413393" w:rsidRPr="00413393" w:rsidRDefault="00413393" w:rsidP="00413393">
            <w:pPr>
              <w:pStyle w:val="TAH"/>
              <w:jc w:val="left"/>
              <w:rPr>
                <w:b w:val="0"/>
                <w:bCs/>
                <w:lang w:eastAsia="ja-JP"/>
              </w:rPr>
            </w:pPr>
            <w:bookmarkStart w:id="18" w:name="_Hlk44419307"/>
            <w:r w:rsidRPr="00413393">
              <w:rPr>
                <w:b w:val="0"/>
                <w:bCs/>
                <w:lang w:eastAsia="ja-JP"/>
              </w:rPr>
              <w:t>9.2.2.</w:t>
            </w:r>
            <w:bookmarkEnd w:id="18"/>
            <w:r w:rsidRPr="00413393">
              <w:rPr>
                <w:b w:val="0"/>
                <w:bCs/>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794AA554"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FB57343" w14:textId="77777777" w:rsidR="00413393" w:rsidRPr="00413393" w:rsidRDefault="00413393" w:rsidP="00413393">
            <w:pPr>
              <w:pStyle w:val="TAH"/>
              <w:jc w:val="left"/>
              <w:rPr>
                <w:b w:val="0"/>
                <w:bCs/>
                <w:lang w:eastAsia="ja-JP"/>
              </w:rPr>
            </w:pPr>
            <w:r w:rsidRPr="00413393">
              <w:rPr>
                <w:b w:val="0"/>
                <w:bCs/>
                <w:lang w:eastAsia="ja-JP"/>
              </w:rPr>
              <w:t>–</w:t>
            </w:r>
            <w:r w:rsidRPr="00413393" w:rsidDel="00624917">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13B2F9" w14:textId="77777777" w:rsidR="00413393" w:rsidRPr="00413393" w:rsidRDefault="00413393" w:rsidP="00413393">
            <w:pPr>
              <w:pStyle w:val="TAH"/>
              <w:jc w:val="left"/>
              <w:rPr>
                <w:b w:val="0"/>
                <w:bCs/>
                <w:lang w:eastAsia="ja-JP"/>
              </w:rPr>
            </w:pPr>
          </w:p>
        </w:tc>
      </w:tr>
      <w:tr w:rsidR="00413393" w:rsidRPr="00DB4D57" w14:paraId="6BB9EBFC" w14:textId="77777777" w:rsidTr="00413393">
        <w:tc>
          <w:tcPr>
            <w:tcW w:w="2437" w:type="dxa"/>
            <w:tcBorders>
              <w:top w:val="single" w:sz="4" w:space="0" w:color="auto"/>
              <w:left w:val="single" w:sz="4" w:space="0" w:color="auto"/>
              <w:bottom w:val="single" w:sz="4" w:space="0" w:color="auto"/>
              <w:right w:val="single" w:sz="4" w:space="0" w:color="auto"/>
            </w:tcBorders>
          </w:tcPr>
          <w:p w14:paraId="3B93EE9F" w14:textId="77777777" w:rsidR="00413393" w:rsidRPr="00413393" w:rsidRDefault="00413393" w:rsidP="00413393">
            <w:pPr>
              <w:pStyle w:val="TAH"/>
              <w:jc w:val="left"/>
              <w:rPr>
                <w:b w:val="0"/>
                <w:bCs/>
                <w:lang w:eastAsia="ja-JP"/>
              </w:rPr>
            </w:pPr>
            <w:r w:rsidRPr="00413393">
              <w:rPr>
                <w:b w:val="0"/>
                <w:bCs/>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35361896" w14:textId="77777777" w:rsidR="00413393" w:rsidRPr="00413393" w:rsidRDefault="00413393" w:rsidP="00413393">
            <w:pPr>
              <w:pStyle w:val="TAH"/>
              <w:jc w:val="left"/>
              <w:rPr>
                <w:b w:val="0"/>
                <w:bCs/>
                <w:lang w:eastAsia="ja-JP"/>
              </w:rPr>
            </w:pPr>
            <w:r w:rsidRPr="00413393">
              <w:rPr>
                <w:b w:val="0"/>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75A0FA0"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551664DC" w14:textId="77777777" w:rsidR="00413393" w:rsidRPr="00413393" w:rsidRDefault="00413393" w:rsidP="00413393">
            <w:pPr>
              <w:pStyle w:val="TAH"/>
              <w:jc w:val="left"/>
              <w:rPr>
                <w:b w:val="0"/>
                <w:bCs/>
                <w:lang w:eastAsia="ja-JP"/>
              </w:rPr>
            </w:pPr>
            <w:bookmarkStart w:id="19" w:name="_Hlk44419316"/>
            <w:r w:rsidRPr="00413393">
              <w:rPr>
                <w:b w:val="0"/>
                <w:bCs/>
                <w:lang w:eastAsia="ja-JP"/>
              </w:rPr>
              <w:t>9.2.2.</w:t>
            </w:r>
            <w:bookmarkEnd w:id="19"/>
            <w:r w:rsidRPr="00413393">
              <w:rPr>
                <w:b w:val="0"/>
                <w:bCs/>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57282FF3"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BC469ED"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9206B1B" w14:textId="77777777" w:rsidR="00413393" w:rsidRPr="00413393" w:rsidRDefault="00413393" w:rsidP="00413393">
            <w:pPr>
              <w:pStyle w:val="TAH"/>
              <w:jc w:val="left"/>
              <w:rPr>
                <w:b w:val="0"/>
                <w:bCs/>
                <w:lang w:eastAsia="ja-JP"/>
              </w:rPr>
            </w:pPr>
          </w:p>
        </w:tc>
      </w:tr>
      <w:tr w:rsidR="00413393" w:rsidRPr="00DB4D57" w14:paraId="551984D7" w14:textId="77777777" w:rsidTr="00413393">
        <w:tc>
          <w:tcPr>
            <w:tcW w:w="2437" w:type="dxa"/>
            <w:tcBorders>
              <w:top w:val="single" w:sz="4" w:space="0" w:color="auto"/>
              <w:left w:val="single" w:sz="4" w:space="0" w:color="auto"/>
              <w:bottom w:val="single" w:sz="4" w:space="0" w:color="auto"/>
              <w:right w:val="single" w:sz="4" w:space="0" w:color="auto"/>
            </w:tcBorders>
          </w:tcPr>
          <w:p w14:paraId="569F0214" w14:textId="77777777" w:rsidR="00413393" w:rsidRPr="00413393" w:rsidRDefault="00413393" w:rsidP="00413393">
            <w:pPr>
              <w:pStyle w:val="TAH"/>
              <w:jc w:val="left"/>
              <w:rPr>
                <w:b w:val="0"/>
                <w:bCs/>
                <w:lang w:eastAsia="ja-JP"/>
              </w:rPr>
            </w:pPr>
            <w:r w:rsidRPr="00413393">
              <w:rPr>
                <w:b w:val="0"/>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D1FA9E2"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32C51D2B" w14:textId="77777777" w:rsidR="00413393" w:rsidRPr="00413393" w:rsidRDefault="00413393" w:rsidP="00413393">
            <w:pPr>
              <w:pStyle w:val="TAH"/>
              <w:jc w:val="left"/>
              <w:rPr>
                <w:b w:val="0"/>
                <w:bCs/>
                <w:lang w:eastAsia="ja-JP"/>
              </w:rPr>
            </w:pPr>
            <w:r w:rsidRPr="00413393">
              <w:rPr>
                <w:b w:val="0"/>
                <w:bCs/>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EFCBAD6"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509870C5"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032B04EB" w14:textId="77777777" w:rsidR="00413393" w:rsidRPr="00413393" w:rsidRDefault="00413393" w:rsidP="00413393">
            <w:pPr>
              <w:pStyle w:val="TAH"/>
              <w:jc w:val="left"/>
              <w:rPr>
                <w:b w:val="0"/>
                <w:bCs/>
                <w:lang w:eastAsia="ja-JP"/>
              </w:rPr>
            </w:pPr>
            <w:r w:rsidRPr="00413393">
              <w:rPr>
                <w:b w:val="0"/>
                <w:bCs/>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686C90" w14:textId="77777777" w:rsidR="00413393" w:rsidRPr="00413393" w:rsidRDefault="00413393" w:rsidP="00413393">
            <w:pPr>
              <w:pStyle w:val="TAH"/>
              <w:jc w:val="left"/>
              <w:rPr>
                <w:b w:val="0"/>
                <w:bCs/>
                <w:lang w:eastAsia="ja-JP"/>
              </w:rPr>
            </w:pPr>
            <w:r w:rsidRPr="00413393">
              <w:rPr>
                <w:b w:val="0"/>
                <w:bCs/>
                <w:lang w:eastAsia="ja-JP"/>
              </w:rPr>
              <w:t>ignore</w:t>
            </w:r>
          </w:p>
        </w:tc>
      </w:tr>
      <w:tr w:rsidR="00413393" w:rsidRPr="00DB4D57" w14:paraId="08AA70EC" w14:textId="77777777" w:rsidTr="00413393">
        <w:tc>
          <w:tcPr>
            <w:tcW w:w="2437" w:type="dxa"/>
            <w:tcBorders>
              <w:top w:val="single" w:sz="4" w:space="0" w:color="auto"/>
              <w:left w:val="single" w:sz="4" w:space="0" w:color="auto"/>
              <w:bottom w:val="single" w:sz="4" w:space="0" w:color="auto"/>
              <w:right w:val="single" w:sz="4" w:space="0" w:color="auto"/>
            </w:tcBorders>
          </w:tcPr>
          <w:p w14:paraId="4F0A033F" w14:textId="77777777" w:rsidR="00413393" w:rsidRPr="00413393" w:rsidRDefault="00413393" w:rsidP="00413393">
            <w:pPr>
              <w:pStyle w:val="TAH"/>
              <w:jc w:val="left"/>
              <w:rPr>
                <w:b w:val="0"/>
                <w:bCs/>
                <w:lang w:eastAsia="ja-JP"/>
              </w:rPr>
            </w:pPr>
            <w:r w:rsidRPr="00413393">
              <w:rPr>
                <w:b w:val="0"/>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4E2B6B3E" w14:textId="77777777" w:rsidR="00413393" w:rsidRPr="00413393" w:rsidRDefault="00413393" w:rsidP="00413393">
            <w:pPr>
              <w:pStyle w:val="TAH"/>
              <w:jc w:val="left"/>
              <w:rPr>
                <w:b w:val="0"/>
                <w:bCs/>
                <w:lang w:eastAsia="ja-JP"/>
              </w:rPr>
            </w:pPr>
          </w:p>
        </w:tc>
        <w:tc>
          <w:tcPr>
            <w:tcW w:w="1583" w:type="dxa"/>
            <w:tcBorders>
              <w:top w:val="single" w:sz="4" w:space="0" w:color="auto"/>
              <w:left w:val="single" w:sz="4" w:space="0" w:color="auto"/>
              <w:bottom w:val="single" w:sz="4" w:space="0" w:color="auto"/>
              <w:right w:val="single" w:sz="4" w:space="0" w:color="auto"/>
            </w:tcBorders>
          </w:tcPr>
          <w:p w14:paraId="72BDFDD1" w14:textId="77777777" w:rsidR="00413393" w:rsidRPr="00413393" w:rsidRDefault="00413393" w:rsidP="00413393">
            <w:pPr>
              <w:pStyle w:val="TAH"/>
              <w:jc w:val="left"/>
              <w:rPr>
                <w:b w:val="0"/>
                <w:bCs/>
                <w:lang w:eastAsia="ja-JP"/>
              </w:rPr>
            </w:pPr>
            <w:proofErr w:type="gramStart"/>
            <w:r w:rsidRPr="00413393">
              <w:rPr>
                <w:b w:val="0"/>
                <w:bCs/>
                <w:lang w:eastAsia="ja-JP"/>
              </w:rPr>
              <w:t>1..&lt;</w:t>
            </w:r>
            <w:proofErr w:type="spellStart"/>
            <w:proofErr w:type="gramEnd"/>
            <w:r w:rsidRPr="00413393">
              <w:rPr>
                <w:b w:val="0"/>
                <w:bCs/>
                <w:lang w:eastAsia="ja-JP"/>
              </w:rPr>
              <w:t>maxnoofNR-UChannelIDs</w:t>
            </w:r>
            <w:proofErr w:type="spellEnd"/>
            <w:r w:rsidRPr="00413393">
              <w:rPr>
                <w:b w:val="0"/>
                <w:bCs/>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DBF2206" w14:textId="77777777" w:rsidR="00413393" w:rsidRPr="00413393" w:rsidRDefault="00413393" w:rsidP="00413393">
            <w:pPr>
              <w:pStyle w:val="TAH"/>
              <w:jc w:val="left"/>
              <w:rPr>
                <w:b w:val="0"/>
                <w:bCs/>
                <w:lang w:eastAsia="ja-JP"/>
              </w:rPr>
            </w:pPr>
          </w:p>
        </w:tc>
        <w:tc>
          <w:tcPr>
            <w:tcW w:w="1262" w:type="dxa"/>
            <w:tcBorders>
              <w:top w:val="single" w:sz="4" w:space="0" w:color="auto"/>
              <w:left w:val="single" w:sz="4" w:space="0" w:color="auto"/>
              <w:bottom w:val="single" w:sz="4" w:space="0" w:color="auto"/>
              <w:right w:val="single" w:sz="4" w:space="0" w:color="auto"/>
            </w:tcBorders>
          </w:tcPr>
          <w:p w14:paraId="28893DFC"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41BC57D"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741731" w14:textId="77777777" w:rsidR="00413393" w:rsidRPr="00413393" w:rsidRDefault="00413393" w:rsidP="00413393">
            <w:pPr>
              <w:pStyle w:val="TAH"/>
              <w:jc w:val="left"/>
              <w:rPr>
                <w:b w:val="0"/>
                <w:bCs/>
                <w:lang w:eastAsia="ja-JP"/>
              </w:rPr>
            </w:pPr>
          </w:p>
        </w:tc>
      </w:tr>
      <w:tr w:rsidR="00413393" w:rsidRPr="00DB4D57" w14:paraId="52B77684" w14:textId="77777777" w:rsidTr="00413393">
        <w:tc>
          <w:tcPr>
            <w:tcW w:w="2437" w:type="dxa"/>
            <w:tcBorders>
              <w:top w:val="single" w:sz="4" w:space="0" w:color="auto"/>
              <w:left w:val="single" w:sz="4" w:space="0" w:color="auto"/>
              <w:bottom w:val="single" w:sz="4" w:space="0" w:color="auto"/>
              <w:right w:val="single" w:sz="4" w:space="0" w:color="auto"/>
            </w:tcBorders>
          </w:tcPr>
          <w:p w14:paraId="0DBAB11B" w14:textId="77777777" w:rsidR="00413393" w:rsidRPr="00413393" w:rsidRDefault="00413393" w:rsidP="00413393">
            <w:pPr>
              <w:pStyle w:val="TAH"/>
              <w:jc w:val="left"/>
              <w:rPr>
                <w:b w:val="0"/>
                <w:bCs/>
                <w:lang w:eastAsia="ja-JP"/>
              </w:rPr>
            </w:pPr>
            <w:r w:rsidRPr="00413393">
              <w:rPr>
                <w:b w:val="0"/>
                <w:bCs/>
                <w:lang w:eastAsia="ja-JP"/>
              </w:rPr>
              <w:t>&gt;&gt;&gt;&gt;NR-U Channel ID</w:t>
            </w:r>
          </w:p>
        </w:tc>
        <w:tc>
          <w:tcPr>
            <w:tcW w:w="1094" w:type="dxa"/>
            <w:tcBorders>
              <w:top w:val="single" w:sz="4" w:space="0" w:color="auto"/>
              <w:left w:val="single" w:sz="4" w:space="0" w:color="auto"/>
              <w:bottom w:val="single" w:sz="4" w:space="0" w:color="auto"/>
              <w:right w:val="single" w:sz="4" w:space="0" w:color="auto"/>
            </w:tcBorders>
          </w:tcPr>
          <w:p w14:paraId="4E290218"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6422FC8"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042FD610"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w:t>
            </w:r>
            <w:proofErr w:type="gramEnd"/>
            <w:r w:rsidRPr="00413393">
              <w:rPr>
                <w:b w:val="0"/>
                <w:bCs/>
                <w:lang w:eastAsia="ja-JP"/>
              </w:rPr>
              <w:t xml:space="preserve"> </w:t>
            </w:r>
            <w:proofErr w:type="spellStart"/>
            <w:r w:rsidRPr="00413393">
              <w:rPr>
                <w:b w:val="0"/>
                <w:bCs/>
                <w:lang w:eastAsia="ja-JP"/>
              </w:rPr>
              <w:t>maxnoofNR-UChannelIDs</w:t>
            </w:r>
            <w:proofErr w:type="spellEnd"/>
            <w:r w:rsidRPr="00413393">
              <w:rPr>
                <w:b w:val="0"/>
                <w:bCs/>
                <w:lang w:eastAsia="ja-JP"/>
              </w:rPr>
              <w:t>, …)</w:t>
            </w:r>
          </w:p>
        </w:tc>
        <w:tc>
          <w:tcPr>
            <w:tcW w:w="1262" w:type="dxa"/>
            <w:tcBorders>
              <w:top w:val="single" w:sz="4" w:space="0" w:color="auto"/>
              <w:left w:val="single" w:sz="4" w:space="0" w:color="auto"/>
              <w:bottom w:val="single" w:sz="4" w:space="0" w:color="auto"/>
              <w:right w:val="single" w:sz="4" w:space="0" w:color="auto"/>
            </w:tcBorders>
          </w:tcPr>
          <w:p w14:paraId="3A33E573" w14:textId="77777777" w:rsidR="00413393" w:rsidRPr="00413393" w:rsidRDefault="00413393" w:rsidP="00413393">
            <w:pPr>
              <w:pStyle w:val="TAH"/>
              <w:jc w:val="left"/>
              <w:rPr>
                <w:b w:val="0"/>
                <w:bCs/>
                <w:lang w:eastAsia="ja-JP"/>
              </w:rPr>
            </w:pPr>
            <w:r w:rsidRPr="00413393">
              <w:rPr>
                <w:b w:val="0"/>
                <w:bCs/>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73F64B1C"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AC654F" w14:textId="77777777" w:rsidR="00413393" w:rsidRPr="00413393" w:rsidRDefault="00413393" w:rsidP="00413393">
            <w:pPr>
              <w:pStyle w:val="TAH"/>
              <w:jc w:val="left"/>
              <w:rPr>
                <w:b w:val="0"/>
                <w:bCs/>
                <w:lang w:eastAsia="ja-JP"/>
              </w:rPr>
            </w:pPr>
          </w:p>
        </w:tc>
      </w:tr>
      <w:tr w:rsidR="00413393" w:rsidRPr="00DB4D57" w14:paraId="3E68A12D" w14:textId="77777777" w:rsidTr="00413393">
        <w:tc>
          <w:tcPr>
            <w:tcW w:w="2437" w:type="dxa"/>
            <w:tcBorders>
              <w:top w:val="single" w:sz="4" w:space="0" w:color="auto"/>
              <w:left w:val="single" w:sz="4" w:space="0" w:color="auto"/>
              <w:bottom w:val="single" w:sz="4" w:space="0" w:color="auto"/>
              <w:right w:val="single" w:sz="4" w:space="0" w:color="auto"/>
            </w:tcBorders>
          </w:tcPr>
          <w:p w14:paraId="634A9897" w14:textId="77777777" w:rsidR="00413393" w:rsidRPr="00413393" w:rsidRDefault="00413393" w:rsidP="00413393">
            <w:pPr>
              <w:pStyle w:val="TAH"/>
              <w:jc w:val="left"/>
              <w:rPr>
                <w:b w:val="0"/>
                <w:bCs/>
                <w:lang w:eastAsia="ja-JP"/>
              </w:rPr>
            </w:pPr>
            <w:r w:rsidRPr="00413393">
              <w:rPr>
                <w:b w:val="0"/>
                <w:bCs/>
                <w:lang w:eastAsia="ja-JP"/>
              </w:rPr>
              <w:t>&gt;&gt;&gt;&gt;Channel occupancy time percentage DL</w:t>
            </w:r>
          </w:p>
        </w:tc>
        <w:tc>
          <w:tcPr>
            <w:tcW w:w="1094" w:type="dxa"/>
            <w:tcBorders>
              <w:top w:val="single" w:sz="4" w:space="0" w:color="auto"/>
              <w:left w:val="single" w:sz="4" w:space="0" w:color="auto"/>
              <w:bottom w:val="single" w:sz="4" w:space="0" w:color="auto"/>
              <w:right w:val="single" w:sz="4" w:space="0" w:color="auto"/>
            </w:tcBorders>
          </w:tcPr>
          <w:p w14:paraId="3FCCD59D"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02BAC12"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67505AF"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0..</w:t>
            </w:r>
            <w:proofErr w:type="gramEnd"/>
            <w:r w:rsidRPr="00413393">
              <w:rPr>
                <w:b w:val="0"/>
                <w:bCs/>
                <w:lang w:eastAsia="ja-JP"/>
              </w:rPr>
              <w:t>100)</w:t>
            </w:r>
          </w:p>
        </w:tc>
        <w:tc>
          <w:tcPr>
            <w:tcW w:w="1262" w:type="dxa"/>
            <w:tcBorders>
              <w:top w:val="single" w:sz="4" w:space="0" w:color="auto"/>
              <w:left w:val="single" w:sz="4" w:space="0" w:color="auto"/>
              <w:bottom w:val="single" w:sz="4" w:space="0" w:color="auto"/>
              <w:right w:val="single" w:sz="4" w:space="0" w:color="auto"/>
            </w:tcBorders>
          </w:tcPr>
          <w:p w14:paraId="2267C791" w14:textId="77777777" w:rsidR="00413393" w:rsidRPr="00413393" w:rsidRDefault="00413393" w:rsidP="00413393">
            <w:pPr>
              <w:pStyle w:val="TAH"/>
              <w:jc w:val="left"/>
              <w:rPr>
                <w:b w:val="0"/>
                <w:bCs/>
                <w:lang w:eastAsia="ja-JP"/>
              </w:rPr>
            </w:pPr>
            <w:r w:rsidRPr="00413393">
              <w:rPr>
                <w:b w:val="0"/>
                <w:bCs/>
                <w:lang w:eastAsia="ja-JP"/>
              </w:rPr>
              <w:t>The percentage of time for which the channel resources have been utilised for DL traffic served by the corresponding NR-U Channel of the serving cell. Value 100 corresponds to the duration between consecutive reporting.</w:t>
            </w:r>
          </w:p>
          <w:p w14:paraId="025FD9F9" w14:textId="77777777" w:rsidR="00413393" w:rsidRPr="00413393" w:rsidRDefault="00413393" w:rsidP="00413393">
            <w:pPr>
              <w:pStyle w:val="TAH"/>
              <w:jc w:val="left"/>
              <w:rPr>
                <w:b w:val="0"/>
                <w:bCs/>
                <w:lang w:eastAsia="ja-JP"/>
              </w:rPr>
            </w:pPr>
          </w:p>
        </w:tc>
        <w:tc>
          <w:tcPr>
            <w:tcW w:w="1253" w:type="dxa"/>
            <w:tcBorders>
              <w:top w:val="single" w:sz="4" w:space="0" w:color="auto"/>
              <w:left w:val="single" w:sz="4" w:space="0" w:color="auto"/>
              <w:bottom w:val="single" w:sz="4" w:space="0" w:color="auto"/>
              <w:right w:val="single" w:sz="4" w:space="0" w:color="auto"/>
            </w:tcBorders>
          </w:tcPr>
          <w:p w14:paraId="3239E632"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40E39B" w14:textId="77777777" w:rsidR="00413393" w:rsidRPr="00413393" w:rsidRDefault="00413393" w:rsidP="00413393">
            <w:pPr>
              <w:pStyle w:val="TAH"/>
              <w:jc w:val="left"/>
              <w:rPr>
                <w:b w:val="0"/>
                <w:bCs/>
                <w:lang w:eastAsia="ja-JP"/>
              </w:rPr>
            </w:pPr>
          </w:p>
        </w:tc>
      </w:tr>
      <w:tr w:rsidR="00413393" w:rsidRPr="00DB4D57" w14:paraId="29C08D37" w14:textId="77777777" w:rsidTr="00413393">
        <w:tc>
          <w:tcPr>
            <w:tcW w:w="2437" w:type="dxa"/>
            <w:tcBorders>
              <w:top w:val="single" w:sz="4" w:space="0" w:color="auto"/>
              <w:left w:val="single" w:sz="4" w:space="0" w:color="auto"/>
              <w:bottom w:val="single" w:sz="4" w:space="0" w:color="auto"/>
              <w:right w:val="single" w:sz="4" w:space="0" w:color="auto"/>
            </w:tcBorders>
          </w:tcPr>
          <w:p w14:paraId="4EFC1C87" w14:textId="77777777" w:rsidR="00413393" w:rsidRPr="00413393" w:rsidRDefault="00413393" w:rsidP="00413393">
            <w:pPr>
              <w:pStyle w:val="TAH"/>
              <w:jc w:val="left"/>
              <w:rPr>
                <w:b w:val="0"/>
                <w:bCs/>
                <w:lang w:eastAsia="ja-JP"/>
              </w:rPr>
            </w:pPr>
            <w:r w:rsidRPr="00413393">
              <w:rPr>
                <w:b w:val="0"/>
                <w:bCs/>
                <w:lang w:eastAsia="ja-JP"/>
              </w:rPr>
              <w:t>&gt;&gt;&gt;&gt;Energy Detection Threshold DL</w:t>
            </w:r>
          </w:p>
        </w:tc>
        <w:tc>
          <w:tcPr>
            <w:tcW w:w="1094" w:type="dxa"/>
            <w:tcBorders>
              <w:top w:val="single" w:sz="4" w:space="0" w:color="auto"/>
              <w:left w:val="single" w:sz="4" w:space="0" w:color="auto"/>
              <w:bottom w:val="single" w:sz="4" w:space="0" w:color="auto"/>
              <w:right w:val="single" w:sz="4" w:space="0" w:color="auto"/>
            </w:tcBorders>
          </w:tcPr>
          <w:p w14:paraId="38DF5770" w14:textId="77777777" w:rsidR="00413393" w:rsidRPr="00413393" w:rsidRDefault="00413393" w:rsidP="00413393">
            <w:pPr>
              <w:pStyle w:val="TAH"/>
              <w:jc w:val="left"/>
              <w:rPr>
                <w:b w:val="0"/>
                <w:bCs/>
                <w:lang w:eastAsia="ja-JP"/>
              </w:rPr>
            </w:pPr>
            <w:r w:rsidRPr="00413393">
              <w:rPr>
                <w:b w:val="0"/>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2A28D8" w14:textId="77777777" w:rsidR="00413393" w:rsidRPr="00413393" w:rsidRDefault="00413393" w:rsidP="00413393">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B6DD969" w14:textId="77777777" w:rsidR="00413393" w:rsidRPr="00413393" w:rsidRDefault="00413393" w:rsidP="00413393">
            <w:pPr>
              <w:pStyle w:val="TAH"/>
              <w:jc w:val="left"/>
              <w:rPr>
                <w:b w:val="0"/>
                <w:bCs/>
                <w:lang w:eastAsia="ja-JP"/>
              </w:rPr>
            </w:pPr>
            <w:r w:rsidRPr="00413393">
              <w:rPr>
                <w:b w:val="0"/>
                <w:bCs/>
                <w:lang w:eastAsia="ja-JP"/>
              </w:rPr>
              <w:t>INTEGER (-</w:t>
            </w:r>
            <w:proofErr w:type="gramStart"/>
            <w:r w:rsidRPr="00413393">
              <w:rPr>
                <w:b w:val="0"/>
                <w:bCs/>
                <w:lang w:eastAsia="ja-JP"/>
              </w:rPr>
              <w:t>100..</w:t>
            </w:r>
            <w:proofErr w:type="gramEnd"/>
            <w:r w:rsidRPr="00413393">
              <w:rPr>
                <w:b w:val="0"/>
                <w:bCs/>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503A5D32" w14:textId="77777777" w:rsidR="00413393" w:rsidRPr="00413393" w:rsidRDefault="00413393" w:rsidP="00413393">
            <w:pPr>
              <w:pStyle w:val="TAH"/>
              <w:jc w:val="left"/>
              <w:rPr>
                <w:b w:val="0"/>
                <w:bCs/>
                <w:lang w:eastAsia="ja-JP"/>
              </w:rPr>
            </w:pPr>
            <w:r w:rsidRPr="00413393">
              <w:rPr>
                <w:b w:val="0"/>
                <w:bCs/>
                <w:lang w:eastAsia="ja-JP"/>
              </w:rPr>
              <w:t xml:space="preserve">Average ED Threshold used for DL channel sensing at the gNB. Value is in dBm. </w:t>
            </w:r>
          </w:p>
        </w:tc>
        <w:tc>
          <w:tcPr>
            <w:tcW w:w="1253" w:type="dxa"/>
            <w:tcBorders>
              <w:top w:val="single" w:sz="4" w:space="0" w:color="auto"/>
              <w:left w:val="single" w:sz="4" w:space="0" w:color="auto"/>
              <w:bottom w:val="single" w:sz="4" w:space="0" w:color="auto"/>
              <w:right w:val="single" w:sz="4" w:space="0" w:color="auto"/>
            </w:tcBorders>
          </w:tcPr>
          <w:p w14:paraId="6A162F03" w14:textId="77777777" w:rsidR="00413393" w:rsidRPr="00413393" w:rsidRDefault="00413393" w:rsidP="00413393">
            <w:pPr>
              <w:pStyle w:val="TAH"/>
              <w:jc w:val="left"/>
              <w:rPr>
                <w:b w:val="0"/>
                <w:bCs/>
                <w:lang w:eastAsia="ja-JP"/>
              </w:rPr>
            </w:pPr>
            <w:r w:rsidRPr="00413393">
              <w:rPr>
                <w:b w:val="0"/>
                <w:bCs/>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167CD9" w14:textId="77777777" w:rsidR="00413393" w:rsidRPr="00413393" w:rsidRDefault="00413393" w:rsidP="00413393">
            <w:pPr>
              <w:pStyle w:val="TAH"/>
              <w:jc w:val="left"/>
              <w:rPr>
                <w:b w:val="0"/>
                <w:bCs/>
                <w:lang w:eastAsia="ja-JP"/>
              </w:rPr>
            </w:pPr>
          </w:p>
        </w:tc>
      </w:tr>
      <w:tr w:rsidR="0015424C" w:rsidRPr="00DB4D57" w14:paraId="2DCAFAD9" w14:textId="77777777" w:rsidTr="001D711B">
        <w:tc>
          <w:tcPr>
            <w:tcW w:w="2437" w:type="dxa"/>
            <w:tcBorders>
              <w:top w:val="single" w:sz="4" w:space="0" w:color="auto"/>
              <w:left w:val="single" w:sz="4" w:space="0" w:color="auto"/>
              <w:bottom w:val="single" w:sz="4" w:space="0" w:color="auto"/>
              <w:right w:val="single" w:sz="4" w:space="0" w:color="auto"/>
            </w:tcBorders>
          </w:tcPr>
          <w:p w14:paraId="5536122B" w14:textId="3B653F3F" w:rsidR="0015424C" w:rsidRPr="000F4E32" w:rsidRDefault="0015424C" w:rsidP="0015424C">
            <w:pPr>
              <w:pStyle w:val="TAL"/>
              <w:ind w:left="454"/>
              <w:rPr>
                <w:lang w:eastAsia="ja-JP"/>
              </w:rPr>
            </w:pPr>
            <w:ins w:id="20" w:author="Samsung" w:date="2022-10-24T15:15: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1663F1A3" w14:textId="3638184C" w:rsidR="0015424C" w:rsidRPr="000F4E32" w:rsidRDefault="0015424C" w:rsidP="0015424C">
            <w:pPr>
              <w:pStyle w:val="TAL"/>
              <w:rPr>
                <w:lang w:eastAsia="ja-JP"/>
              </w:rPr>
            </w:pPr>
            <w:ins w:id="21"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339B0EA" w14:textId="77777777" w:rsidR="0015424C" w:rsidRPr="00032767" w:rsidRDefault="0015424C" w:rsidP="0015424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44CB6A" w14:textId="2108EF3B" w:rsidR="0015424C" w:rsidRPr="000F4E32" w:rsidRDefault="0015424C" w:rsidP="0015424C">
            <w:pPr>
              <w:pStyle w:val="TAL"/>
              <w:rPr>
                <w:lang w:eastAsia="ja-JP"/>
              </w:rPr>
            </w:pPr>
            <w:ins w:id="22" w:author="Samsung" w:date="2022-10-24T15:15:00Z">
              <w:r>
                <w:rPr>
                  <w:lang w:eastAsia="ja-JP"/>
                </w:rPr>
                <w:t>INTEGER (</w:t>
              </w:r>
              <w:proofErr w:type="gramStart"/>
              <w:r>
                <w:rPr>
                  <w:lang w:eastAsia="ja-JP"/>
                </w:rPr>
                <w:t>0..</w:t>
              </w:r>
              <w:proofErr w:type="gramEnd"/>
              <w:r>
                <w:rPr>
                  <w:lang w:eastAsia="ja-JP"/>
                </w:rPr>
                <w:t>100)</w:t>
              </w:r>
            </w:ins>
          </w:p>
        </w:tc>
        <w:tc>
          <w:tcPr>
            <w:tcW w:w="1262" w:type="dxa"/>
            <w:tcBorders>
              <w:top w:val="single" w:sz="4" w:space="0" w:color="auto"/>
              <w:left w:val="single" w:sz="4" w:space="0" w:color="auto"/>
              <w:bottom w:val="single" w:sz="4" w:space="0" w:color="auto"/>
              <w:right w:val="single" w:sz="4" w:space="0" w:color="auto"/>
            </w:tcBorders>
          </w:tcPr>
          <w:p w14:paraId="6ECE792E" w14:textId="77777777" w:rsidR="0015424C" w:rsidRDefault="0015424C" w:rsidP="0015424C">
            <w:pPr>
              <w:pStyle w:val="TAL"/>
              <w:rPr>
                <w:ins w:id="23" w:author="Samsung" w:date="2022-10-24T15:15:00Z"/>
                <w:lang w:eastAsia="ja-JP"/>
              </w:rPr>
            </w:pPr>
            <w:ins w:id="24" w:author="Samsung" w:date="2022-10-24T15:1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153C6326" w14:textId="77777777" w:rsidR="0015424C" w:rsidRPr="000F4E32" w:rsidRDefault="0015424C" w:rsidP="0015424C">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B460C7" w14:textId="020BD63F" w:rsidR="0015424C" w:rsidRPr="002C74F4" w:rsidRDefault="0015424C" w:rsidP="0015424C">
            <w:pPr>
              <w:pStyle w:val="TAC"/>
              <w:rPr>
                <w:lang w:eastAsia="ja-JP"/>
              </w:rPr>
            </w:pPr>
            <w:ins w:id="25"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AF18011" w14:textId="77777777" w:rsidR="0015424C" w:rsidRPr="00DB4D57" w:rsidRDefault="0015424C" w:rsidP="0015424C">
            <w:pPr>
              <w:pStyle w:val="TAC"/>
              <w:rPr>
                <w:lang w:eastAsia="ja-JP"/>
              </w:rPr>
            </w:pPr>
          </w:p>
        </w:tc>
      </w:tr>
      <w:tr w:rsidR="0015424C" w:rsidRPr="00DB4D57" w14:paraId="38A212BA" w14:textId="77777777" w:rsidTr="001D711B">
        <w:tc>
          <w:tcPr>
            <w:tcW w:w="2437" w:type="dxa"/>
            <w:tcBorders>
              <w:top w:val="single" w:sz="4" w:space="0" w:color="auto"/>
              <w:left w:val="single" w:sz="4" w:space="0" w:color="auto"/>
              <w:bottom w:val="single" w:sz="4" w:space="0" w:color="auto"/>
              <w:right w:val="single" w:sz="4" w:space="0" w:color="auto"/>
            </w:tcBorders>
          </w:tcPr>
          <w:p w14:paraId="1560D39F" w14:textId="1B26DE2B" w:rsidR="0015424C" w:rsidRPr="000F4E32" w:rsidRDefault="0015424C" w:rsidP="0015424C">
            <w:pPr>
              <w:pStyle w:val="TAL"/>
              <w:ind w:left="454"/>
              <w:rPr>
                <w:lang w:eastAsia="ja-JP"/>
              </w:rPr>
            </w:pPr>
            <w:ins w:id="26" w:author="Samsung" w:date="2022-10-24T15:1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3EA348B0" w14:textId="3D25E2B4" w:rsidR="0015424C" w:rsidRPr="000F4E32" w:rsidRDefault="0015424C" w:rsidP="0015424C">
            <w:pPr>
              <w:pStyle w:val="TAL"/>
              <w:rPr>
                <w:lang w:eastAsia="ja-JP"/>
              </w:rPr>
            </w:pPr>
            <w:ins w:id="27" w:author="Samsung" w:date="2022-10-24T15:15: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285E2F" w14:textId="77777777" w:rsidR="0015424C" w:rsidRPr="00032767" w:rsidRDefault="0015424C" w:rsidP="0015424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B1E72C" w14:textId="7176DE04" w:rsidR="0015424C" w:rsidRPr="000F4E32" w:rsidRDefault="0015424C" w:rsidP="0015424C">
            <w:pPr>
              <w:pStyle w:val="TAL"/>
              <w:rPr>
                <w:lang w:eastAsia="ja-JP"/>
              </w:rPr>
            </w:pPr>
            <w:ins w:id="28" w:author="Samsung" w:date="2022-10-24T15:15:00Z">
              <w:r>
                <w:rPr>
                  <w:lang w:eastAsia="ja-JP"/>
                </w:rPr>
                <w:t>INTEGER (-</w:t>
              </w:r>
              <w:proofErr w:type="gramStart"/>
              <w:r>
                <w:rPr>
                  <w:lang w:eastAsia="ja-JP"/>
                </w:rPr>
                <w:t>100..</w:t>
              </w:r>
              <w:proofErr w:type="gramEnd"/>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FFE625F" w14:textId="78303C5B" w:rsidR="0015424C" w:rsidRPr="000F4E32" w:rsidRDefault="0015424C" w:rsidP="0015424C">
            <w:pPr>
              <w:pStyle w:val="TAL"/>
              <w:rPr>
                <w:lang w:eastAsia="ja-JP"/>
              </w:rPr>
            </w:pPr>
            <w:ins w:id="29" w:author="Samsung" w:date="2022-10-24T15:15:00Z">
              <w:r>
                <w:rPr>
                  <w:lang w:eastAsia="ja-JP"/>
                </w:rPr>
                <w:t xml:space="preserve">Average ED Threshold used for UL channel sensing as available at the gNB. Value is in dBm. </w:t>
              </w:r>
            </w:ins>
          </w:p>
        </w:tc>
        <w:tc>
          <w:tcPr>
            <w:tcW w:w="1253" w:type="dxa"/>
            <w:tcBorders>
              <w:top w:val="single" w:sz="4" w:space="0" w:color="auto"/>
              <w:left w:val="single" w:sz="4" w:space="0" w:color="auto"/>
              <w:bottom w:val="single" w:sz="4" w:space="0" w:color="auto"/>
              <w:right w:val="single" w:sz="4" w:space="0" w:color="auto"/>
            </w:tcBorders>
          </w:tcPr>
          <w:p w14:paraId="2D1092C1" w14:textId="6D886777" w:rsidR="0015424C" w:rsidRPr="002C74F4" w:rsidRDefault="0015424C" w:rsidP="0015424C">
            <w:pPr>
              <w:pStyle w:val="TAC"/>
              <w:rPr>
                <w:lang w:eastAsia="ja-JP"/>
              </w:rPr>
            </w:pPr>
            <w:ins w:id="30"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DAD173" w14:textId="77777777" w:rsidR="0015424C" w:rsidRPr="00DB4D57" w:rsidRDefault="0015424C" w:rsidP="0015424C">
            <w:pPr>
              <w:pStyle w:val="TAC"/>
              <w:rPr>
                <w:lang w:eastAsia="ja-JP"/>
              </w:rPr>
            </w:pPr>
          </w:p>
        </w:tc>
      </w:tr>
      <w:tr w:rsidR="0015424C" w:rsidRPr="00DB4D57" w14:paraId="6EDE9DE8" w14:textId="77777777" w:rsidTr="001D711B">
        <w:trPr>
          <w:ins w:id="31" w:author="Ericsson User" w:date="2022-09-14T12:47:00Z"/>
        </w:trPr>
        <w:tc>
          <w:tcPr>
            <w:tcW w:w="2437" w:type="dxa"/>
            <w:tcBorders>
              <w:top w:val="single" w:sz="4" w:space="0" w:color="auto"/>
              <w:left w:val="single" w:sz="4" w:space="0" w:color="auto"/>
              <w:bottom w:val="single" w:sz="4" w:space="0" w:color="auto"/>
              <w:right w:val="single" w:sz="4" w:space="0" w:color="auto"/>
            </w:tcBorders>
          </w:tcPr>
          <w:p w14:paraId="7FB871E4" w14:textId="74DF122B" w:rsidR="0015424C" w:rsidRPr="00B76548" w:rsidRDefault="0015424C" w:rsidP="0015424C">
            <w:pPr>
              <w:pStyle w:val="TAL"/>
              <w:ind w:left="454"/>
              <w:rPr>
                <w:ins w:id="32" w:author="Ericsson User" w:date="2022-09-14T12:47:00Z"/>
                <w:lang w:eastAsia="ja-JP"/>
              </w:rPr>
            </w:pPr>
            <w:ins w:id="33" w:author="Ericsson User" w:date="2022-09-14T12:48:00Z">
              <w:r w:rsidRPr="000F4E32">
                <w:rPr>
                  <w:lang w:eastAsia="ja-JP"/>
                </w:rPr>
                <w:t>&gt;&gt;&gt;&gt; Radio Resource Status</w:t>
              </w:r>
            </w:ins>
          </w:p>
        </w:tc>
        <w:tc>
          <w:tcPr>
            <w:tcW w:w="1094" w:type="dxa"/>
            <w:tcBorders>
              <w:top w:val="single" w:sz="4" w:space="0" w:color="auto"/>
              <w:left w:val="single" w:sz="4" w:space="0" w:color="auto"/>
              <w:bottom w:val="single" w:sz="4" w:space="0" w:color="auto"/>
              <w:right w:val="single" w:sz="4" w:space="0" w:color="auto"/>
            </w:tcBorders>
          </w:tcPr>
          <w:p w14:paraId="61F6242C" w14:textId="6227E1F4" w:rsidR="0015424C" w:rsidRDefault="0015424C" w:rsidP="0015424C">
            <w:pPr>
              <w:pStyle w:val="TAL"/>
              <w:rPr>
                <w:ins w:id="34" w:author="Ericsson User" w:date="2022-09-14T12:47:00Z"/>
                <w:lang w:eastAsia="ja-JP"/>
              </w:rPr>
            </w:pPr>
            <w:ins w:id="35" w:author="Ericsson User" w:date="2022-09-14T12:48:00Z">
              <w:r w:rsidRPr="000F4E32">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AD69F00" w14:textId="77777777" w:rsidR="0015424C" w:rsidRPr="00032767" w:rsidRDefault="0015424C" w:rsidP="0015424C">
            <w:pPr>
              <w:pStyle w:val="TAL"/>
              <w:rPr>
                <w:ins w:id="36" w:author="Ericsson User" w:date="2022-09-14T12:4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9E95DF" w14:textId="2F14381D" w:rsidR="0015424C" w:rsidRDefault="0015424C" w:rsidP="0015424C">
            <w:pPr>
              <w:pStyle w:val="TAL"/>
              <w:rPr>
                <w:ins w:id="37" w:author="Ericsson User" w:date="2022-09-14T12:47:00Z"/>
                <w:lang w:eastAsia="ja-JP"/>
              </w:rPr>
            </w:pPr>
            <w:ins w:id="38" w:author="Ericsson User" w:date="2022-09-14T12:48:00Z">
              <w:r w:rsidRPr="000F4E32">
                <w:rPr>
                  <w:lang w:eastAsia="ja-JP"/>
                </w:rPr>
                <w:t>9.2.2.50</w:t>
              </w:r>
            </w:ins>
          </w:p>
        </w:tc>
        <w:tc>
          <w:tcPr>
            <w:tcW w:w="1262" w:type="dxa"/>
            <w:tcBorders>
              <w:top w:val="single" w:sz="4" w:space="0" w:color="auto"/>
              <w:left w:val="single" w:sz="4" w:space="0" w:color="auto"/>
              <w:bottom w:val="single" w:sz="4" w:space="0" w:color="auto"/>
              <w:right w:val="single" w:sz="4" w:space="0" w:color="auto"/>
            </w:tcBorders>
          </w:tcPr>
          <w:p w14:paraId="35B98EA5" w14:textId="77777777" w:rsidR="0015424C" w:rsidRPr="000F4E32" w:rsidRDefault="0015424C" w:rsidP="0015424C">
            <w:pPr>
              <w:pStyle w:val="TAL"/>
              <w:rPr>
                <w:ins w:id="39" w:author="Ericsson User" w:date="2022-09-14T12:48:00Z"/>
                <w:lang w:eastAsia="ja-JP"/>
              </w:rPr>
            </w:pPr>
            <w:ins w:id="40" w:author="Ericsson User" w:date="2022-09-14T12:48:00Z">
              <w:r w:rsidRPr="000F4E32">
                <w:rPr>
                  <w:lang w:eastAsia="ja-JP"/>
                </w:rPr>
                <w:t xml:space="preserve">Radio Resource Status per NR-U Channel. </w:t>
              </w:r>
            </w:ins>
          </w:p>
          <w:p w14:paraId="1CE861CF" w14:textId="77777777" w:rsidR="0015424C" w:rsidRDefault="0015424C" w:rsidP="0015424C">
            <w:pPr>
              <w:pStyle w:val="TAL"/>
              <w:rPr>
                <w:ins w:id="41" w:author="Ericsson User" w:date="2022-09-14T12:47:00Z"/>
                <w:lang w:eastAsia="ja-JP"/>
              </w:rPr>
            </w:pPr>
          </w:p>
        </w:tc>
        <w:tc>
          <w:tcPr>
            <w:tcW w:w="1253" w:type="dxa"/>
            <w:tcBorders>
              <w:top w:val="single" w:sz="4" w:space="0" w:color="auto"/>
              <w:left w:val="single" w:sz="4" w:space="0" w:color="auto"/>
              <w:bottom w:val="single" w:sz="4" w:space="0" w:color="auto"/>
              <w:right w:val="single" w:sz="4" w:space="0" w:color="auto"/>
            </w:tcBorders>
          </w:tcPr>
          <w:p w14:paraId="19FCF4DA" w14:textId="77777777" w:rsidR="0015424C" w:rsidRPr="002C74F4" w:rsidRDefault="0015424C" w:rsidP="0015424C">
            <w:pPr>
              <w:pStyle w:val="TAC"/>
              <w:rPr>
                <w:ins w:id="42" w:author="Ericsson User" w:date="2022-09-14T12:47: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4A20F2" w14:textId="77777777" w:rsidR="0015424C" w:rsidRPr="00DB4D57" w:rsidRDefault="0015424C" w:rsidP="0015424C">
            <w:pPr>
              <w:pStyle w:val="TAC"/>
              <w:rPr>
                <w:ins w:id="43" w:author="Ericsson User" w:date="2022-09-14T12:47:00Z"/>
                <w:lang w:eastAsia="ja-JP"/>
              </w:rPr>
            </w:pPr>
          </w:p>
        </w:tc>
      </w:tr>
    </w:tbl>
    <w:p w14:paraId="2AC74A90" w14:textId="77777777" w:rsidR="00AE38B2" w:rsidRPr="008767DA" w:rsidRDefault="00AE38B2" w:rsidP="00AE38B2"/>
    <w:p w14:paraId="71CBA3C2" w14:textId="77777777" w:rsidR="0015424C" w:rsidRDefault="0015424C" w:rsidP="0015424C">
      <w:pPr>
        <w:rPr>
          <w:ins w:id="44" w:author="Samsung" w:date="2022-10-24T15:15:00Z"/>
          <w:i/>
          <w:iCs/>
        </w:rPr>
      </w:pPr>
      <w:ins w:id="45" w:author="Samsung" w:date="2022-10-24T15:15: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p w14:paraId="7F646B25" w14:textId="77777777" w:rsidR="00EA6606" w:rsidRPr="008767DA" w:rsidRDefault="00EA6606" w:rsidP="00EA66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6606" w:rsidRPr="00DB4D57" w14:paraId="58BDB000" w14:textId="77777777" w:rsidTr="00F445A1">
        <w:tc>
          <w:tcPr>
            <w:tcW w:w="3688" w:type="dxa"/>
            <w:tcBorders>
              <w:top w:val="single" w:sz="4" w:space="0" w:color="auto"/>
              <w:left w:val="single" w:sz="4" w:space="0" w:color="auto"/>
              <w:bottom w:val="single" w:sz="4" w:space="0" w:color="auto"/>
              <w:right w:val="single" w:sz="4" w:space="0" w:color="auto"/>
            </w:tcBorders>
          </w:tcPr>
          <w:p w14:paraId="4A6F639A" w14:textId="77777777" w:rsidR="00EA6606" w:rsidRPr="00723307" w:rsidRDefault="00EA6606" w:rsidP="00F445A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E4CF0C6" w14:textId="77777777" w:rsidR="00EA6606" w:rsidRPr="00723307" w:rsidRDefault="00EA6606" w:rsidP="00F445A1">
            <w:pPr>
              <w:pStyle w:val="TAH"/>
              <w:rPr>
                <w:rFonts w:cs="Arial"/>
                <w:lang w:val="en-US" w:eastAsia="ja-JP"/>
              </w:rPr>
            </w:pPr>
            <w:r w:rsidRPr="009354E2">
              <w:rPr>
                <w:lang w:eastAsia="ja-JP"/>
              </w:rPr>
              <w:t>Explanation</w:t>
            </w:r>
          </w:p>
        </w:tc>
      </w:tr>
      <w:tr w:rsidR="00EA6606" w:rsidRPr="00DB4D57" w14:paraId="574E90D6" w14:textId="77777777" w:rsidTr="00F445A1">
        <w:tc>
          <w:tcPr>
            <w:tcW w:w="3688" w:type="dxa"/>
            <w:tcBorders>
              <w:top w:val="single" w:sz="4" w:space="0" w:color="auto"/>
              <w:left w:val="single" w:sz="4" w:space="0" w:color="auto"/>
              <w:bottom w:val="single" w:sz="4" w:space="0" w:color="auto"/>
              <w:right w:val="single" w:sz="4" w:space="0" w:color="auto"/>
            </w:tcBorders>
            <w:hideMark/>
          </w:tcPr>
          <w:p w14:paraId="0015C233" w14:textId="77777777" w:rsidR="00EA6606" w:rsidRPr="00422562" w:rsidRDefault="00EA6606" w:rsidP="00F445A1">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C7DBF8" w14:textId="77777777" w:rsidR="00EA6606" w:rsidRPr="00422562" w:rsidRDefault="00EA6606" w:rsidP="00F445A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A6606" w:rsidRPr="00DB4D57" w14:paraId="463454C4" w14:textId="77777777" w:rsidTr="00F445A1">
        <w:tc>
          <w:tcPr>
            <w:tcW w:w="3688" w:type="dxa"/>
            <w:tcBorders>
              <w:top w:val="single" w:sz="4" w:space="0" w:color="auto"/>
              <w:left w:val="single" w:sz="4" w:space="0" w:color="auto"/>
              <w:bottom w:val="single" w:sz="4" w:space="0" w:color="auto"/>
              <w:right w:val="single" w:sz="4" w:space="0" w:color="auto"/>
            </w:tcBorders>
          </w:tcPr>
          <w:p w14:paraId="7C173DC0" w14:textId="77777777" w:rsidR="00EA6606" w:rsidRPr="0004367D" w:rsidRDefault="00EA6606" w:rsidP="00F445A1">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22A8F10D" w14:textId="77777777" w:rsidR="00EA6606" w:rsidRPr="00422562" w:rsidRDefault="00EA6606" w:rsidP="00F445A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bookmarkEnd w:id="0"/>
      <w:bookmarkEnd w:id="1"/>
      <w:bookmarkEnd w:id="2"/>
      <w:bookmarkEnd w:id="3"/>
      <w:bookmarkEnd w:id="4"/>
      <w:bookmarkEnd w:id="5"/>
      <w:bookmarkEnd w:id="6"/>
      <w:bookmarkEnd w:id="7"/>
      <w:bookmarkEnd w:id="8"/>
      <w:bookmarkEnd w:id="9"/>
      <w:bookmarkEnd w:id="10"/>
      <w:bookmarkEnd w:id="11"/>
    </w:tbl>
    <w:p w14:paraId="3DF40F5E" w14:textId="77777777" w:rsidR="00E473FA" w:rsidRDefault="00E473FA" w:rsidP="00E473FA">
      <w:pPr>
        <w:pStyle w:val="EW"/>
        <w:ind w:left="0" w:firstLine="0"/>
      </w:pPr>
    </w:p>
    <w:p w14:paraId="3E4D0079" w14:textId="77777777" w:rsidR="00D76DA6" w:rsidRDefault="00D76DA6" w:rsidP="00E473FA">
      <w:pPr>
        <w:pStyle w:val="EW"/>
        <w:ind w:left="0" w:firstLine="0"/>
      </w:pPr>
    </w:p>
    <w:p w14:paraId="4ECDD931" w14:textId="77777777" w:rsidR="00D76DA6" w:rsidRDefault="00D76DA6" w:rsidP="00E473FA">
      <w:pPr>
        <w:pStyle w:val="EW"/>
        <w:ind w:left="0" w:firstLine="0"/>
      </w:pPr>
    </w:p>
    <w:p w14:paraId="2FF77A5D" w14:textId="77777777" w:rsidR="00D76DA6" w:rsidRDefault="00D76DA6" w:rsidP="00E473FA">
      <w:pPr>
        <w:pStyle w:val="EW"/>
        <w:ind w:left="0" w:firstLine="0"/>
      </w:pPr>
    </w:p>
    <w:p w14:paraId="517E41A6" w14:textId="77777777" w:rsidR="00D76DA6" w:rsidRDefault="00D76DA6" w:rsidP="00E473FA">
      <w:pPr>
        <w:pStyle w:val="EW"/>
        <w:ind w:left="0" w:firstLine="0"/>
      </w:pPr>
    </w:p>
    <w:p w14:paraId="56FE6BAE" w14:textId="77777777" w:rsidR="00E473FA" w:rsidRDefault="00E473FA" w:rsidP="00E473FA">
      <w:pPr>
        <w:rPr>
          <w:noProof/>
        </w:rPr>
      </w:pPr>
      <w:r>
        <w:rPr>
          <w:noProof/>
        </w:rPr>
        <w:t>-----------------------------------------------  Next Change ---------------------------------------------------------</w:t>
      </w:r>
    </w:p>
    <w:p w14:paraId="53489E3B" w14:textId="77777777" w:rsidR="00AE38B2" w:rsidRPr="000C374A" w:rsidRDefault="00AE38B2" w:rsidP="00AE38B2">
      <w:pPr>
        <w:pStyle w:val="Heading4"/>
        <w:rPr>
          <w:lang w:val="fr-FR"/>
        </w:rPr>
      </w:pPr>
      <w:bookmarkStart w:id="46" w:name="_Toc14207849"/>
      <w:bookmarkStart w:id="47" w:name="_Toc44497638"/>
      <w:bookmarkStart w:id="48" w:name="_Toc45108026"/>
      <w:bookmarkStart w:id="49" w:name="_Toc45901646"/>
      <w:bookmarkStart w:id="50" w:name="_Toc51850726"/>
      <w:bookmarkStart w:id="51" w:name="_Toc56693729"/>
      <w:bookmarkStart w:id="52" w:name="_Toc64447272"/>
      <w:bookmarkStart w:id="53" w:name="_Toc66286766"/>
      <w:bookmarkStart w:id="54" w:name="_Toc74151461"/>
      <w:bookmarkStart w:id="55" w:name="_Toc88653934"/>
      <w:bookmarkStart w:id="56" w:name="_Toc97904290"/>
      <w:bookmarkStart w:id="57" w:name="_Toc98868377"/>
      <w:bookmarkStart w:id="58" w:name="_Toc105174662"/>
      <w:bookmarkStart w:id="59" w:name="_Toc106109499"/>
      <w:r w:rsidRPr="000C374A">
        <w:rPr>
          <w:lang w:val="fr-FR"/>
        </w:rPr>
        <w:t>9.2.2.</w:t>
      </w:r>
      <w:r>
        <w:rPr>
          <w:lang w:val="fr-FR"/>
        </w:rPr>
        <w:t>50</w:t>
      </w:r>
      <w:r w:rsidRPr="000C374A">
        <w:rPr>
          <w:lang w:val="fr-FR"/>
        </w:rPr>
        <w:tab/>
        <w:t xml:space="preserve">Radio Resource </w:t>
      </w:r>
      <w:proofErr w:type="spellStart"/>
      <w:r w:rsidRPr="000C374A">
        <w:rPr>
          <w:lang w:val="fr-FR"/>
        </w:rPr>
        <w:t>Status</w:t>
      </w:r>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23EB0F2F" w14:textId="09FDE4AC" w:rsidR="00AE38B2" w:rsidRPr="0004367D" w:rsidRDefault="00AE38B2" w:rsidP="00AE38B2">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 per</w:t>
      </w:r>
      <w:r w:rsidRPr="0004367D">
        <w:rPr>
          <w:lang w:val="en-US"/>
        </w:rPr>
        <w:t xml:space="preserve"> SSB area</w:t>
      </w:r>
      <w:ins w:id="60" w:author="Ericsson User" w:date="2022-09-14T12:50:00Z">
        <w:r>
          <w:rPr>
            <w:lang w:val="en-US"/>
          </w:rPr>
          <w:t xml:space="preserve"> in the cell</w:t>
        </w:r>
      </w:ins>
      <w:r w:rsidRPr="00791720">
        <w:t xml:space="preserve">, </w:t>
      </w:r>
      <w:del w:id="61" w:author="Ericsson User" w:date="2022-09-14T12:49:00Z">
        <w:r w:rsidDel="00AE38B2">
          <w:rPr>
            <w:lang w:val="en-US"/>
          </w:rPr>
          <w:delText xml:space="preserve">and </w:delText>
        </w:r>
      </w:del>
      <w:r>
        <w:rPr>
          <w:lang w:val="en-US"/>
        </w:rPr>
        <w:t>per</w:t>
      </w:r>
      <w:r w:rsidRPr="0004367D">
        <w:rPr>
          <w:lang w:val="en-US"/>
        </w:rPr>
        <w:t xml:space="preserve"> </w:t>
      </w:r>
      <w:r w:rsidRPr="00791720">
        <w:t>slice</w:t>
      </w:r>
      <w:ins w:id="62" w:author="Ericsson User" w:date="2022-09-14T12:49:00Z">
        <w:r>
          <w:t xml:space="preserve"> and per NR-U Channel</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p w14:paraId="2C51C3C5" w14:textId="77777777" w:rsidR="002D4D3A" w:rsidRDefault="002D4D3A" w:rsidP="002D4D3A">
      <w:pPr>
        <w:rPr>
          <w:rFonts w:eastAsia="SimSun"/>
          <w:lang w:val="en-US" w:eastAsia="zh-CN"/>
        </w:rPr>
      </w:pPr>
      <w:bookmarkStart w:id="63" w:name="OLE_LINK14"/>
      <w:bookmarkStart w:id="64" w:name="OLE_LINK15"/>
      <w:bookmarkStart w:id="65" w:name="_Hlk44423334"/>
      <w:bookmarkStart w:id="66" w:name="_Toc14207857"/>
      <w:bookmarkStart w:id="67" w:name="_Toc44497640"/>
      <w:bookmarkStart w:id="68" w:name="_Toc45108028"/>
      <w:bookmarkStart w:id="69" w:name="_Toc45901648"/>
      <w:bookmarkStart w:id="70" w:name="_Toc51850728"/>
      <w:bookmarkStart w:id="71" w:name="_Toc56693731"/>
      <w:bookmarkStart w:id="72" w:name="_Toc64447274"/>
      <w:bookmarkStart w:id="73" w:name="_Toc66286768"/>
      <w:bookmarkStart w:id="74" w:name="_Toc74151463"/>
      <w:bookmarkStart w:id="75" w:name="_Toc88653936"/>
      <w:bookmarkStart w:id="76" w:name="_Toc97904292"/>
      <w:bookmarkStart w:id="77" w:name="_Toc98868379"/>
      <w:r w:rsidRPr="0005225A">
        <w:rPr>
          <w:noProof/>
          <w:lang w:val="en-US"/>
        </w:rPr>
        <w:lastRenderedPageBreak/>
        <w:t xml:space="preserve">-----------------------------------------------  </w:t>
      </w:r>
      <w:r>
        <w:rPr>
          <w:noProof/>
          <w:lang w:val="en-US"/>
        </w:rPr>
        <w:t xml:space="preserve">Start of XnAP ASN.1 Changes </w:t>
      </w:r>
      <w:r w:rsidRPr="0005225A">
        <w:rPr>
          <w:noProof/>
          <w:lang w:val="en-US"/>
        </w:rPr>
        <w:t>---------------------------------------------</w:t>
      </w:r>
    </w:p>
    <w:p w14:paraId="57D01CA1" w14:textId="77777777" w:rsidR="002D4D3A" w:rsidRDefault="002D4D3A" w:rsidP="002D4D3A">
      <w:pPr>
        <w:rPr>
          <w:rFonts w:ascii="Courier New" w:eastAsia="SimSun" w:hAnsi="Courier New" w:cs="Courier New"/>
          <w:sz w:val="18"/>
          <w:szCs w:val="18"/>
          <w:lang w:val="en-US" w:eastAsia="zh-CN"/>
        </w:rPr>
      </w:pPr>
      <w:r w:rsidRPr="003959A0">
        <w:rPr>
          <w:rFonts w:ascii="Courier New" w:eastAsia="SimSun" w:hAnsi="Courier New" w:cs="Courier New"/>
          <w:sz w:val="18"/>
          <w:szCs w:val="18"/>
          <w:lang w:val="en-US" w:eastAsia="zh-CN"/>
        </w:rPr>
        <w:t>-- 9.3.5</w:t>
      </w:r>
      <w:r w:rsidRPr="003959A0">
        <w:rPr>
          <w:rFonts w:ascii="Courier New" w:eastAsia="SimSun" w:hAnsi="Courier New" w:cs="Courier New"/>
          <w:sz w:val="18"/>
          <w:szCs w:val="18"/>
          <w:lang w:val="en-US" w:eastAsia="zh-CN"/>
        </w:rPr>
        <w:tab/>
        <w:t>Information Element definitions</w:t>
      </w:r>
    </w:p>
    <w:p w14:paraId="5FEB6D76"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bookmarkEnd w:id="63"/>
    <w:bookmarkEnd w:id="64"/>
    <w:p w14:paraId="65D334BC" w14:textId="77777777" w:rsidR="002D4D3A" w:rsidRPr="00922A2C" w:rsidRDefault="002D4D3A" w:rsidP="002D4D3A">
      <w:pPr>
        <w:pStyle w:val="PL"/>
      </w:pPr>
      <w:r>
        <w:rPr>
          <w:snapToGrid w:val="0"/>
          <w:lang w:eastAsia="zh-CN"/>
        </w:rPr>
        <w:tab/>
      </w:r>
      <w:r w:rsidRPr="00922A2C">
        <w:rPr>
          <w:snapToGrid w:val="0"/>
          <w:lang w:eastAsia="zh-CN"/>
        </w:rPr>
        <w:t>id-Redcap-Bcast-Information</w:t>
      </w:r>
      <w:r>
        <w:rPr>
          <w:snapToGrid w:val="0"/>
          <w:lang w:eastAsia="zh-CN"/>
        </w:rPr>
        <w:t>,</w:t>
      </w:r>
    </w:p>
    <w:p w14:paraId="729B0D93" w14:textId="77777777" w:rsidR="002D4D3A" w:rsidRDefault="002D4D3A" w:rsidP="002D4D3A">
      <w:pPr>
        <w:pStyle w:val="PL"/>
        <w:rPr>
          <w:rFonts w:eastAsia="DengXian"/>
          <w:lang w:val="en-US"/>
        </w:rPr>
      </w:pPr>
      <w:r>
        <w:rPr>
          <w:rFonts w:eastAsia="DengXian"/>
          <w:lang w:eastAsia="ja-JP"/>
        </w:rPr>
        <w:tab/>
        <w:t>id-</w:t>
      </w:r>
      <w:r>
        <w:rPr>
          <w:rFonts w:eastAsia="DengXian"/>
          <w:snapToGrid w:val="0"/>
          <w:lang w:eastAsia="zh-CN"/>
        </w:rPr>
        <w:t>UESliceMaximumBitRateList,</w:t>
      </w:r>
    </w:p>
    <w:p w14:paraId="4164B537" w14:textId="77777777" w:rsidR="002D4D3A" w:rsidRDefault="002D4D3A" w:rsidP="002D4D3A">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4F88DFB6" w14:textId="77777777" w:rsidR="002D4D3A" w:rsidRPr="00791720" w:rsidRDefault="002D4D3A" w:rsidP="002D4D3A">
      <w:pPr>
        <w:pStyle w:val="PL"/>
        <w:rPr>
          <w:rFonts w:eastAsia="SimSun"/>
          <w:lang w:eastAsia="en-GB"/>
        </w:rPr>
      </w:pPr>
      <w:r w:rsidRPr="00791720">
        <w:rPr>
          <w:rFonts w:eastAsia="SimSun"/>
          <w:lang w:eastAsia="en-GB"/>
        </w:rPr>
        <w:tab/>
      </w:r>
      <w:r w:rsidRPr="00791720">
        <w:t>id-ServedCellSpecificInfoReq-NR,</w:t>
      </w:r>
    </w:p>
    <w:p w14:paraId="50FB3610" w14:textId="77777777" w:rsidR="002D4D3A" w:rsidRPr="00FD0425" w:rsidRDefault="002D4D3A" w:rsidP="002D4D3A">
      <w:pPr>
        <w:pStyle w:val="PL"/>
      </w:pPr>
      <w:r>
        <w:tab/>
      </w:r>
      <w:r w:rsidRPr="001E5413">
        <w:t>id-TAINSAGSupportList,</w:t>
      </w:r>
    </w:p>
    <w:p w14:paraId="5055E1B2" w14:textId="77777777" w:rsidR="002D4D3A" w:rsidRPr="00BF1E01" w:rsidRDefault="002D4D3A" w:rsidP="002D4D3A">
      <w:pPr>
        <w:pStyle w:val="PL"/>
        <w:rPr>
          <w:rFonts w:eastAsia="SimSun"/>
          <w:lang w:eastAsia="en-GB"/>
        </w:rPr>
      </w:pPr>
      <w:r w:rsidRPr="00791720">
        <w:rPr>
          <w:rFonts w:eastAsia="SimSun"/>
          <w:lang w:eastAsia="en-GB"/>
        </w:rPr>
        <w:tab/>
      </w:r>
      <w:r w:rsidRPr="00BF1E01">
        <w:rPr>
          <w:rFonts w:eastAsia="SimSun"/>
          <w:lang w:eastAsia="en-GB"/>
        </w:rPr>
        <w:t>id-earlyMeasurement,</w:t>
      </w:r>
    </w:p>
    <w:p w14:paraId="09C05A5C" w14:textId="77777777" w:rsidR="002D4D3A" w:rsidRDefault="002D4D3A" w:rsidP="002D4D3A">
      <w:pPr>
        <w:pStyle w:val="PL"/>
        <w:rPr>
          <w:lang w:eastAsia="ja-JP"/>
        </w:rPr>
      </w:pPr>
      <w:r w:rsidRPr="00BC15E5">
        <w:rPr>
          <w:rFonts w:eastAsia="Malgun Gothic"/>
          <w:szCs w:val="16"/>
        </w:rPr>
        <w:tab/>
      </w:r>
      <w:r w:rsidRPr="00BC15E5">
        <w:rPr>
          <w:lang w:eastAsia="ja-JP"/>
        </w:rPr>
        <w:t>id-BeamMeasurementsReportConfiguration</w:t>
      </w:r>
      <w:r>
        <w:rPr>
          <w:lang w:eastAsia="ja-JP"/>
        </w:rPr>
        <w:t>,</w:t>
      </w:r>
    </w:p>
    <w:p w14:paraId="3BDEFDA3" w14:textId="77777777" w:rsidR="004B4BC6" w:rsidRDefault="004B4BC6" w:rsidP="004B4BC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74B53D17" w14:textId="77777777" w:rsidR="004B4BC6" w:rsidRPr="00BC15E5" w:rsidRDefault="004B4BC6" w:rsidP="004B4BC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7F58441" w14:textId="77777777" w:rsidR="004B4BC6" w:rsidRPr="005065FC" w:rsidRDefault="004B4BC6" w:rsidP="004B4BC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4AE2B028" w14:textId="77777777" w:rsidR="0015424C" w:rsidRDefault="0015424C" w:rsidP="0015424C">
      <w:pPr>
        <w:spacing w:after="0"/>
        <w:ind w:firstLineChars="227" w:firstLine="363"/>
        <w:rPr>
          <w:ins w:id="78" w:author="Samsung" w:date="2022-10-24T15:15:00Z"/>
          <w:rFonts w:ascii="Courier New" w:eastAsia="SimSun" w:hAnsi="Courier New" w:cs="Courier New"/>
          <w:sz w:val="16"/>
          <w:szCs w:val="16"/>
          <w:lang w:val="en-US" w:eastAsia="zh-CN"/>
        </w:rPr>
      </w:pPr>
      <w:ins w:id="79" w:author="Samsung" w:date="2022-10-24T15:15: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ChannelOccupancyTimePercentageUL</w:t>
        </w:r>
        <w:proofErr w:type="spellEnd"/>
        <w:r>
          <w:rPr>
            <w:rFonts w:ascii="Courier New" w:eastAsia="SimSun" w:hAnsi="Courier New" w:cs="Courier New"/>
            <w:sz w:val="16"/>
            <w:szCs w:val="16"/>
            <w:lang w:val="en-US" w:eastAsia="zh-CN"/>
          </w:rPr>
          <w:t>,</w:t>
        </w:r>
      </w:ins>
    </w:p>
    <w:p w14:paraId="758CC119" w14:textId="77777777" w:rsidR="0015424C" w:rsidRDefault="0015424C" w:rsidP="0015424C">
      <w:pPr>
        <w:spacing w:after="0"/>
        <w:ind w:firstLine="284"/>
        <w:rPr>
          <w:ins w:id="80" w:author="Samsung" w:date="2022-10-24T15:15:00Z"/>
          <w:rFonts w:ascii="Courier New" w:eastAsia="SimSun" w:hAnsi="Courier New" w:cs="Courier New"/>
          <w:sz w:val="16"/>
          <w:szCs w:val="16"/>
          <w:lang w:val="en-US" w:eastAsia="zh-CN"/>
        </w:rPr>
      </w:pPr>
      <w:ins w:id="81" w:author="Samsung" w:date="2022-10-24T15:15:00Z">
        <w:r>
          <w:rPr>
            <w:rFonts w:ascii="Courier New" w:eastAsia="SimSun" w:hAnsi="Courier New" w:cs="Courier New"/>
            <w:sz w:val="16"/>
            <w:szCs w:val="16"/>
            <w:lang w:val="en-US" w:eastAsia="zh-CN"/>
          </w:rPr>
          <w:t xml:space="preserve"> </w:t>
        </w:r>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E</w:t>
        </w:r>
        <w:r w:rsidRPr="00823C0B">
          <w:rPr>
            <w:rFonts w:ascii="Courier New" w:eastAsia="SimSun" w:hAnsi="Courier New" w:cs="Courier New"/>
            <w:sz w:val="16"/>
            <w:szCs w:val="16"/>
            <w:lang w:val="en-US" w:eastAsia="zh-CN"/>
          </w:rPr>
          <w:t>nergyDetectionThreshold</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proofErr w:type="spellEnd"/>
        <w:r>
          <w:rPr>
            <w:rFonts w:ascii="Courier New" w:eastAsia="SimSun" w:hAnsi="Courier New" w:cs="Courier New"/>
            <w:sz w:val="16"/>
            <w:szCs w:val="16"/>
            <w:lang w:val="en-US" w:eastAsia="zh-CN"/>
          </w:rPr>
          <w:t>,</w:t>
        </w:r>
      </w:ins>
    </w:p>
    <w:p w14:paraId="58E9E2F6" w14:textId="6F451EA3" w:rsidR="002D4D3A" w:rsidRPr="0015424C" w:rsidRDefault="002D4D3A" w:rsidP="0015424C">
      <w:pPr>
        <w:spacing w:after="0"/>
        <w:ind w:firstLine="284"/>
        <w:rPr>
          <w:rFonts w:ascii="Courier New" w:eastAsia="SimSun" w:hAnsi="Courier New" w:cs="Courier New"/>
          <w:sz w:val="16"/>
          <w:szCs w:val="16"/>
          <w:lang w:val="en-US" w:eastAsia="zh-CN"/>
        </w:rPr>
      </w:pPr>
      <w:ins w:id="82" w:author="Ericsson User" w:date="2022-10-26T15:41:00Z">
        <w:r>
          <w:rPr>
            <w:rFonts w:ascii="Courier New" w:eastAsia="SimSun" w:hAnsi="Courier New" w:cs="Courier New"/>
            <w:sz w:val="16"/>
            <w:szCs w:val="16"/>
            <w:lang w:val="en-US" w:eastAsia="zh-CN"/>
          </w:rPr>
          <w:t xml:space="preserve"> </w:t>
        </w:r>
      </w:ins>
      <w:ins w:id="83" w:author="Ericsson User" w:date="2022-04-21T21:46: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RadioResourceStatus</w:t>
        </w:r>
      </w:ins>
      <w:ins w:id="84" w:author="Ericsson User" w:date="2022-10-28T09:25:00Z">
        <w:r w:rsidR="00024E59">
          <w:rPr>
            <w:rFonts w:ascii="Courier New" w:eastAsia="SimSun" w:hAnsi="Courier New" w:cs="Courier New"/>
            <w:sz w:val="16"/>
            <w:szCs w:val="16"/>
            <w:lang w:val="en-US" w:eastAsia="zh-CN"/>
          </w:rPr>
          <w:t>Per</w:t>
        </w:r>
      </w:ins>
      <w:ins w:id="85" w:author="Ericsson User" w:date="2022-04-21T21:46: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86" w:author="Ericsson User" w:date="2022-10-28T09:25:00Z">
        <w:r w:rsidR="00024E59">
          <w:rPr>
            <w:rFonts w:ascii="Courier New" w:eastAsia="SimSun" w:hAnsi="Courier New" w:cs="Courier New"/>
            <w:sz w:val="16"/>
            <w:szCs w:val="16"/>
            <w:lang w:val="en-US" w:eastAsia="zh-CN"/>
          </w:rPr>
          <w:t>-Channel</w:t>
        </w:r>
      </w:ins>
      <w:ins w:id="87" w:author="Ericsson User" w:date="2022-04-21T21:46:00Z">
        <w:r>
          <w:rPr>
            <w:rFonts w:ascii="Courier New" w:eastAsia="SimSun" w:hAnsi="Courier New" w:cs="Courier New"/>
            <w:sz w:val="16"/>
            <w:szCs w:val="16"/>
            <w:lang w:val="en-US" w:eastAsia="zh-CN"/>
          </w:rPr>
          <w:t>,</w:t>
        </w:r>
      </w:ins>
      <w:r w:rsidR="0015424C">
        <w:rPr>
          <w:rFonts w:ascii="Courier New" w:eastAsia="SimSun" w:hAnsi="Courier New" w:cs="Courier New"/>
          <w:sz w:val="16"/>
          <w:szCs w:val="16"/>
          <w:lang w:val="en-US" w:eastAsia="zh-CN"/>
        </w:rPr>
        <w:br/>
      </w:r>
      <w:r w:rsidR="0015424C" w:rsidRPr="0015424C">
        <w:rPr>
          <w:rFonts w:ascii="Courier New" w:hAnsi="Courier New"/>
          <w:noProof/>
          <w:sz w:val="16"/>
        </w:rPr>
        <w:tab/>
        <w:t xml:space="preserve"> </w:t>
      </w:r>
      <w:r w:rsidRPr="0015424C">
        <w:rPr>
          <w:rFonts w:ascii="Courier New" w:hAnsi="Courier New"/>
          <w:noProof/>
          <w:sz w:val="16"/>
        </w:rPr>
        <w:t>maxEARFCN,</w:t>
      </w:r>
    </w:p>
    <w:p w14:paraId="1FB4E98F" w14:textId="77777777" w:rsidR="002D4D3A" w:rsidRPr="00FD0425" w:rsidRDefault="002D4D3A" w:rsidP="002D4D3A">
      <w:pPr>
        <w:pStyle w:val="PL"/>
      </w:pPr>
      <w:r w:rsidRPr="00FD0425">
        <w:tab/>
        <w:t>maxnoofAllowedAreas,</w:t>
      </w:r>
    </w:p>
    <w:p w14:paraId="7A70E5E4" w14:textId="77777777" w:rsidR="002D4D3A" w:rsidRPr="00FD0425" w:rsidRDefault="002D4D3A" w:rsidP="002D4D3A">
      <w:pPr>
        <w:pStyle w:val="PL"/>
      </w:pPr>
      <w:r w:rsidRPr="00FD0425">
        <w:tab/>
        <w:t>maxnoofAMFRegions,</w:t>
      </w:r>
    </w:p>
    <w:p w14:paraId="58305EF4" w14:textId="77777777" w:rsidR="002D4D3A" w:rsidRPr="00FD0425" w:rsidRDefault="002D4D3A" w:rsidP="002D4D3A">
      <w:pPr>
        <w:pStyle w:val="PL"/>
      </w:pPr>
      <w:r w:rsidRPr="00FD0425">
        <w:tab/>
        <w:t>maxnoofAoIs,</w:t>
      </w:r>
    </w:p>
    <w:p w14:paraId="52B78BAF" w14:textId="77777777" w:rsidR="002D4D3A" w:rsidRPr="00FD0425" w:rsidRDefault="002D4D3A" w:rsidP="002D4D3A">
      <w:pPr>
        <w:pStyle w:val="PL"/>
      </w:pPr>
      <w:r w:rsidRPr="00FD0425">
        <w:tab/>
        <w:t>maxnoofBPLMNs,</w:t>
      </w:r>
    </w:p>
    <w:p w14:paraId="667698A1" w14:textId="77777777" w:rsidR="002D4D3A" w:rsidRDefault="002D4D3A" w:rsidP="002D4D3A">
      <w:pPr>
        <w:rPr>
          <w:rFonts w:ascii="Courier New" w:eastAsia="SimSun" w:hAnsi="Courier New" w:cs="Courier New"/>
          <w:i/>
          <w:iCs/>
          <w:sz w:val="18"/>
          <w:szCs w:val="18"/>
          <w:lang w:val="en-US" w:eastAsia="zh-CN"/>
        </w:rPr>
      </w:pPr>
    </w:p>
    <w:p w14:paraId="6ECA5371"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62F01906" w14:textId="77777777" w:rsidR="002D4D3A" w:rsidRPr="005A52A5" w:rsidRDefault="002D4D3A" w:rsidP="002D4D3A">
      <w:pPr>
        <w:pStyle w:val="PL"/>
        <w:rPr>
          <w:snapToGrid w:val="0"/>
          <w:lang w:val="en-US" w:eastAsia="zh-CN"/>
        </w:rPr>
      </w:pPr>
      <w:r w:rsidRPr="005A52A5">
        <w:rPr>
          <w:snapToGrid w:val="0"/>
          <w:lang w:val="en-US" w:eastAsia="zh-CN"/>
        </w:rPr>
        <w:t xml:space="preserve">NR-U-Channel-List ::= SEQUENCE (SIZE (1..maxnoofNR-UChannelIDs)) OF NR-U-Channel-Item </w:t>
      </w:r>
    </w:p>
    <w:p w14:paraId="2FFCE880" w14:textId="77777777" w:rsidR="002D4D3A" w:rsidRPr="005A52A5" w:rsidRDefault="002D4D3A" w:rsidP="002D4D3A">
      <w:pPr>
        <w:pStyle w:val="PL"/>
        <w:rPr>
          <w:snapToGrid w:val="0"/>
          <w:lang w:val="en-US" w:eastAsia="zh-CN"/>
        </w:rPr>
      </w:pPr>
    </w:p>
    <w:p w14:paraId="147050DE" w14:textId="77777777" w:rsidR="002D4D3A" w:rsidRPr="00D9187F" w:rsidRDefault="002D4D3A" w:rsidP="002D4D3A">
      <w:pPr>
        <w:pStyle w:val="PL"/>
        <w:rPr>
          <w:snapToGrid w:val="0"/>
          <w:lang w:eastAsia="zh-CN"/>
        </w:rPr>
      </w:pPr>
      <w:r w:rsidRPr="00D9187F">
        <w:rPr>
          <w:snapToGrid w:val="0"/>
          <w:lang w:eastAsia="zh-CN"/>
        </w:rPr>
        <w:t>NR-U-Channel-Item ::= SEQUENCE {</w:t>
      </w:r>
    </w:p>
    <w:p w14:paraId="33DB0A60" w14:textId="77777777" w:rsidR="002D4D3A" w:rsidRPr="00D9187F" w:rsidRDefault="002D4D3A" w:rsidP="002D4D3A">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7529C16A" w14:textId="77777777" w:rsidR="002D4D3A" w:rsidRPr="00D9187F" w:rsidRDefault="002D4D3A" w:rsidP="002D4D3A">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5DEDF6B8" w14:textId="77777777" w:rsidR="002D4D3A" w:rsidRPr="00D9187F" w:rsidRDefault="002D4D3A" w:rsidP="002D4D3A">
      <w:pPr>
        <w:pStyle w:val="PL"/>
        <w:rPr>
          <w:snapToGrid w:val="0"/>
          <w:lang w:eastAsia="zh-CN"/>
        </w:rPr>
      </w:pPr>
      <w:r>
        <w:rPr>
          <w:snapToGrid w:val="0"/>
          <w:lang w:eastAsia="zh-CN"/>
        </w:rPr>
        <w:tab/>
      </w:r>
      <w:r w:rsidRPr="00D9187F">
        <w:rPr>
          <w:snapToGrid w:val="0"/>
          <w:lang w:eastAsia="zh-CN"/>
        </w:rPr>
        <w:t>energyDetectionThreshold</w:t>
      </w:r>
      <w:r>
        <w:rPr>
          <w:snapToGrid w:val="0"/>
          <w:lang w:eastAsia="zh-CN"/>
        </w:rPr>
        <w:t>DL</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0D1ECA63" w14:textId="77777777" w:rsidR="002D4D3A" w:rsidRPr="00FD0425" w:rsidRDefault="002D4D3A" w:rsidP="002D4D3A">
      <w:pPr>
        <w:pStyle w:val="PL"/>
      </w:pPr>
      <w:r w:rsidRPr="00FD0425">
        <w:tab/>
        <w:t>iE-Extension</w:t>
      </w:r>
      <w:r w:rsidRPr="00FD0425">
        <w:tab/>
      </w:r>
      <w:r w:rsidRPr="00FD0425">
        <w:tab/>
      </w:r>
      <w:r w:rsidRPr="00FD0425">
        <w:rPr>
          <w:snapToGrid w:val="0"/>
          <w:lang w:eastAsia="zh-CN"/>
        </w:rPr>
        <w:t>ProtocolExtensionContainer { {</w:t>
      </w:r>
      <w:r w:rsidRPr="00D9187F">
        <w:rPr>
          <w:snapToGrid w:val="0"/>
          <w:lang w:eastAsia="zh-CN"/>
        </w:rPr>
        <w:t>NR-U-Channel-Item</w:t>
      </w:r>
      <w:r w:rsidRPr="00FD0425">
        <w:t>-Ext</w:t>
      </w:r>
      <w:r w:rsidRPr="00FD0425">
        <w:rPr>
          <w:snapToGrid w:val="0"/>
          <w:lang w:eastAsia="zh-CN"/>
        </w:rPr>
        <w:t xml:space="preserve">IEs} } </w:t>
      </w:r>
      <w:r w:rsidRPr="00FD0425">
        <w:rPr>
          <w:snapToGrid w:val="0"/>
          <w:lang w:eastAsia="zh-CN"/>
        </w:rPr>
        <w:tab/>
        <w:t>OPTIONAL</w:t>
      </w:r>
      <w:r w:rsidRPr="00FD0425">
        <w:t>,</w:t>
      </w:r>
    </w:p>
    <w:p w14:paraId="7146EDC3" w14:textId="77777777" w:rsidR="002D4D3A" w:rsidRPr="00D9187F" w:rsidRDefault="002D4D3A" w:rsidP="002D4D3A">
      <w:pPr>
        <w:pStyle w:val="PL"/>
        <w:rPr>
          <w:snapToGrid w:val="0"/>
          <w:lang w:eastAsia="zh-CN"/>
        </w:rPr>
      </w:pPr>
      <w:r w:rsidRPr="00D9187F">
        <w:rPr>
          <w:snapToGrid w:val="0"/>
          <w:lang w:eastAsia="zh-CN"/>
        </w:rPr>
        <w:tab/>
        <w:t>...</w:t>
      </w:r>
    </w:p>
    <w:p w14:paraId="491C3BB7" w14:textId="77777777" w:rsidR="002D4D3A" w:rsidRDefault="002D4D3A" w:rsidP="002D4D3A">
      <w:pPr>
        <w:pStyle w:val="PL"/>
        <w:rPr>
          <w:snapToGrid w:val="0"/>
          <w:lang w:eastAsia="zh-CN"/>
        </w:rPr>
      </w:pPr>
      <w:r w:rsidRPr="00D9187F">
        <w:rPr>
          <w:snapToGrid w:val="0"/>
          <w:lang w:eastAsia="zh-CN"/>
        </w:rPr>
        <w:t>}</w:t>
      </w:r>
    </w:p>
    <w:p w14:paraId="5B2BA848" w14:textId="77777777" w:rsidR="002D4D3A" w:rsidRDefault="002D4D3A" w:rsidP="002D4D3A">
      <w:pPr>
        <w:pStyle w:val="PL"/>
      </w:pPr>
    </w:p>
    <w:p w14:paraId="34E3B2F7" w14:textId="77777777" w:rsidR="002D4D3A" w:rsidRDefault="002D4D3A" w:rsidP="002D4D3A">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1E557B49" w14:textId="58413120" w:rsidR="002D4D3A" w:rsidDel="0015424C" w:rsidRDefault="0015424C" w:rsidP="002D4D3A">
      <w:pPr>
        <w:rPr>
          <w:del w:id="88" w:author="Ericsson User" w:date="2023-02-15T19:01:00Z"/>
          <w:rFonts w:ascii="Courier New" w:eastAsia="SimSun" w:hAnsi="Courier New" w:cs="Courier New"/>
          <w:sz w:val="16"/>
          <w:szCs w:val="16"/>
          <w:lang w:val="en-US" w:eastAsia="zh-CN"/>
        </w:rPr>
      </w:pPr>
      <w:proofErr w:type="gramStart"/>
      <w:ins w:id="89" w:author="Samsung" w:date="2022-10-24T15:15: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w:t>
        </w:r>
        <w:bookmarkStart w:id="90" w:name="_Hlk114070111"/>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bookmarkEnd w:id="90"/>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0F1EE8">
          <w:rPr>
            <w:rFonts w:ascii="Courier New" w:eastAsia="SimSun" w:hAnsi="Courier New" w:cs="Courier New"/>
            <w:sz w:val="16"/>
            <w:szCs w:val="16"/>
            <w:lang w:val="en-US" w:eastAsia="zh-CN"/>
          </w:rPr>
          <w:t>ChannelOccupancyTimePercentage</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proofErr w:type="spellStart"/>
        <w:r w:rsidRPr="00FA775D">
          <w:rPr>
            <w:rFonts w:ascii="Courier New" w:eastAsia="SimSun" w:hAnsi="Courier New" w:cs="Courier New"/>
            <w:sz w:val="16"/>
            <w:szCs w:val="16"/>
            <w:lang w:val="en-US" w:eastAsia="zh-CN"/>
          </w:rPr>
          <w:t>EnergyDetectionThresholdUL</w:t>
        </w:r>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FA775D">
          <w:rPr>
            <w:rFonts w:ascii="Courier New" w:eastAsia="SimSun" w:hAnsi="Courier New" w:cs="Courier New"/>
            <w:sz w:val="16"/>
            <w:szCs w:val="16"/>
            <w:lang w:val="en-US" w:eastAsia="zh-CN"/>
          </w:rPr>
          <w:t>EnergyDetectionThreshold</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del w:id="91" w:author="Ericsson User" w:date="2023-02-15T19:00:00Z">
          <w:r w:rsidDel="0015424C">
            <w:rPr>
              <w:rFonts w:ascii="Courier New" w:eastAsia="SimSun" w:hAnsi="Courier New" w:cs="Courier New"/>
              <w:sz w:val="16"/>
              <w:szCs w:val="16"/>
              <w:lang w:val="en-US" w:eastAsia="zh-CN"/>
            </w:rPr>
            <w:delText>,</w:delText>
          </w:r>
        </w:del>
      </w:ins>
      <w:ins w:id="92" w:author="Ericsson User" w:date="2022-10-26T15:39:00Z">
        <w:r w:rsidR="002D4D3A">
          <w:rPr>
            <w:rFonts w:ascii="Courier New" w:eastAsia="SimSun" w:hAnsi="Courier New" w:cs="Courier New"/>
            <w:sz w:val="16"/>
            <w:szCs w:val="16"/>
            <w:lang w:val="en-US" w:eastAsia="zh-CN"/>
          </w:rPr>
          <w:t>|</w:t>
        </w:r>
      </w:ins>
    </w:p>
    <w:p w14:paraId="6770E47B" w14:textId="09E5CC4A" w:rsidR="002D4D3A" w:rsidRPr="00170CD2" w:rsidRDefault="002D4D3A" w:rsidP="002D4D3A">
      <w:pPr>
        <w:rPr>
          <w:snapToGrid w:val="0"/>
          <w:lang w:val="en-US" w:eastAsia="zh-CN"/>
        </w:rPr>
      </w:pPr>
      <w:ins w:id="93" w:author="Ericsson User" w:date="2022-10-26T15:39:00Z">
        <w:r>
          <w:rPr>
            <w:rFonts w:ascii="Courier New" w:eastAsia="SimSun" w:hAnsi="Courier New" w:cs="Courier New"/>
            <w:sz w:val="16"/>
            <w:szCs w:val="16"/>
            <w:lang w:val="en-US" w:eastAsia="zh-CN"/>
          </w:rPr>
          <w:br/>
        </w:r>
      </w:ins>
      <w:proofErr w:type="gramStart"/>
      <w:ins w:id="94" w:author="Ericsson User" w:date="2022-04-21T21:53: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id-</w:t>
        </w:r>
        <w:proofErr w:type="spellStart"/>
        <w:r>
          <w:rPr>
            <w:rFonts w:ascii="Courier New" w:eastAsia="SimSun" w:hAnsi="Courier New" w:cs="Courier New"/>
            <w:sz w:val="16"/>
            <w:szCs w:val="16"/>
            <w:lang w:val="en-US" w:eastAsia="zh-CN"/>
          </w:rPr>
          <w:t>RadioResourceStatus</w:t>
        </w:r>
      </w:ins>
      <w:ins w:id="95" w:author="Ericsson User" w:date="2022-10-28T09:26:00Z">
        <w:r w:rsidR="008929F5">
          <w:rPr>
            <w:rFonts w:ascii="Courier New" w:eastAsia="SimSun" w:hAnsi="Courier New" w:cs="Courier New"/>
            <w:sz w:val="16"/>
            <w:szCs w:val="16"/>
            <w:lang w:val="en-US" w:eastAsia="zh-CN"/>
          </w:rPr>
          <w:t>Per</w:t>
        </w:r>
      </w:ins>
      <w:ins w:id="96" w:author="Ericsson User" w:date="2022-04-21T21:53:00Z">
        <w:r>
          <w:rPr>
            <w:rFonts w:ascii="Courier New" w:eastAsia="SimSun" w:hAnsi="Courier New" w:cs="Courier New"/>
            <w:sz w:val="16"/>
            <w:szCs w:val="16"/>
            <w:lang w:val="en-US" w:eastAsia="zh-CN"/>
          </w:rPr>
          <w:t>NR</w:t>
        </w:r>
        <w:proofErr w:type="spellEnd"/>
        <w:r>
          <w:rPr>
            <w:rFonts w:ascii="Courier New" w:eastAsia="SimSun" w:hAnsi="Courier New" w:cs="Courier New"/>
            <w:sz w:val="16"/>
            <w:szCs w:val="16"/>
            <w:lang w:val="en-US" w:eastAsia="zh-CN"/>
          </w:rPr>
          <w:t>-U</w:t>
        </w:r>
      </w:ins>
      <w:ins w:id="97" w:author="Ericsson User" w:date="2022-10-28T09:26:00Z">
        <w:r w:rsidR="008929F5">
          <w:rPr>
            <w:rFonts w:ascii="Courier New" w:eastAsia="SimSun" w:hAnsi="Courier New" w:cs="Courier New"/>
            <w:sz w:val="16"/>
            <w:szCs w:val="16"/>
            <w:lang w:val="en-US" w:eastAsia="zh-CN"/>
          </w:rPr>
          <w:t>-Channel</w:t>
        </w:r>
      </w:ins>
      <w:ins w:id="98" w:author="Ericsson User" w:date="2022-04-21T21:53:00Z">
        <w:r w:rsidRPr="006842C3">
          <w:rPr>
            <w:rFonts w:ascii="Courier New" w:eastAsia="SimSun" w:hAnsi="Courier New" w:cs="Courier New"/>
            <w:sz w:val="16"/>
            <w:szCs w:val="16"/>
            <w:lang w:val="en-US" w:eastAsia="zh-CN"/>
          </w:rPr>
          <w:tab/>
          <w:t xml:space="preserve">CRITICALITY ignore EXTENSION </w:t>
        </w:r>
        <w:proofErr w:type="spellStart"/>
        <w:r>
          <w:rPr>
            <w:rFonts w:ascii="Courier New" w:eastAsia="SimSun" w:hAnsi="Courier New" w:cs="Courier New"/>
            <w:sz w:val="16"/>
            <w:szCs w:val="16"/>
            <w:lang w:val="en-US" w:eastAsia="zh-CN"/>
          </w:rPr>
          <w:t>RadioResourceStatus</w:t>
        </w:r>
        <w:proofErr w:type="spellEnd"/>
        <w:r w:rsidRPr="006842C3">
          <w:rPr>
            <w:rFonts w:ascii="Courier New" w:eastAsia="SimSun" w:hAnsi="Courier New" w:cs="Courier New"/>
            <w:sz w:val="16"/>
            <w:szCs w:val="16"/>
            <w:lang w:val="en-US" w:eastAsia="zh-CN"/>
          </w:rPr>
          <w:t xml:space="preserve"> PRESENCE optional}</w:t>
        </w:r>
      </w:ins>
      <w:ins w:id="99" w:author="Ericsson User" w:date="2022-10-26T19:57:00Z">
        <w:r w:rsidR="00F71152">
          <w:rPr>
            <w:rFonts w:ascii="Courier New" w:eastAsia="SimSun" w:hAnsi="Courier New" w:cs="Courier New"/>
            <w:sz w:val="16"/>
            <w:szCs w:val="16"/>
            <w:lang w:val="en-US" w:eastAsia="zh-CN"/>
          </w:rPr>
          <w:t>,</w:t>
        </w:r>
      </w:ins>
    </w:p>
    <w:p w14:paraId="506752EB" w14:textId="77777777" w:rsidR="002D4D3A" w:rsidRPr="00FD0425" w:rsidRDefault="002D4D3A" w:rsidP="002D4D3A">
      <w:pPr>
        <w:pStyle w:val="PL"/>
        <w:rPr>
          <w:snapToGrid w:val="0"/>
          <w:lang w:eastAsia="zh-CN"/>
        </w:rPr>
      </w:pPr>
      <w:r w:rsidRPr="00FD0425">
        <w:rPr>
          <w:snapToGrid w:val="0"/>
          <w:lang w:eastAsia="zh-CN"/>
        </w:rPr>
        <w:tab/>
        <w:t>...</w:t>
      </w:r>
    </w:p>
    <w:p w14:paraId="26E4F271" w14:textId="77777777" w:rsidR="002D4D3A" w:rsidRPr="00FD0425" w:rsidRDefault="002D4D3A" w:rsidP="002D4D3A">
      <w:pPr>
        <w:pStyle w:val="PL"/>
        <w:rPr>
          <w:snapToGrid w:val="0"/>
          <w:lang w:eastAsia="zh-CN"/>
        </w:rPr>
      </w:pPr>
      <w:r w:rsidRPr="00FD0425">
        <w:rPr>
          <w:snapToGrid w:val="0"/>
          <w:lang w:eastAsia="zh-CN"/>
        </w:rPr>
        <w:t>}</w:t>
      </w:r>
    </w:p>
    <w:p w14:paraId="38359033" w14:textId="77777777" w:rsidR="002D4D3A" w:rsidRDefault="002D4D3A" w:rsidP="002D4D3A">
      <w:pPr>
        <w:rPr>
          <w:rFonts w:ascii="Courier New" w:eastAsia="SimSun" w:hAnsi="Courier New" w:cs="Courier New"/>
          <w:sz w:val="18"/>
          <w:szCs w:val="18"/>
          <w:lang w:val="en-US" w:eastAsia="zh-CN"/>
        </w:rPr>
      </w:pPr>
    </w:p>
    <w:p w14:paraId="17D2D284" w14:textId="77777777" w:rsidR="002D4D3A" w:rsidRDefault="002D4D3A" w:rsidP="002D4D3A">
      <w:pPr>
        <w:rPr>
          <w:rFonts w:eastAsia="SimSun"/>
          <w:lang w:val="en-US" w:eastAsia="zh-CN"/>
        </w:rPr>
      </w:pPr>
      <w:r w:rsidRPr="00281086">
        <w:rPr>
          <w:noProof/>
          <w:lang w:val="en-US"/>
        </w:rPr>
        <w:t xml:space="preserve">-----------------------------------------------  </w:t>
      </w:r>
      <w:r>
        <w:rPr>
          <w:noProof/>
          <w:lang w:val="en-US"/>
        </w:rPr>
        <w:t>Next</w:t>
      </w:r>
      <w:r w:rsidRPr="00281086">
        <w:rPr>
          <w:noProof/>
          <w:lang w:val="en-US"/>
        </w:rPr>
        <w:t xml:space="preserve"> </w:t>
      </w:r>
      <w:r w:rsidRPr="009A61A3">
        <w:rPr>
          <w:noProof/>
        </w:rPr>
        <w:t>ASN.1</w:t>
      </w:r>
      <w:r w:rsidRPr="00281086">
        <w:rPr>
          <w:noProof/>
          <w:lang w:val="en-US"/>
        </w:rPr>
        <w:t xml:space="preserve"> Change -------------------------------------------------------</w:t>
      </w:r>
    </w:p>
    <w:p w14:paraId="0DE2CC53" w14:textId="77777777" w:rsidR="002D4D3A" w:rsidRPr="002D4D3A" w:rsidRDefault="002D4D3A" w:rsidP="002D4D3A">
      <w:pPr>
        <w:rPr>
          <w:noProof/>
          <w:lang w:val="en-US"/>
        </w:rPr>
      </w:pPr>
      <w:bookmarkStart w:id="100" w:name="_Toc20955410"/>
      <w:bookmarkStart w:id="101" w:name="_Toc29991618"/>
      <w:bookmarkStart w:id="102" w:name="_Toc36556021"/>
      <w:bookmarkStart w:id="103" w:name="_Toc44497806"/>
      <w:bookmarkStart w:id="104" w:name="_Toc45108193"/>
      <w:bookmarkStart w:id="105" w:name="_Toc45901813"/>
      <w:bookmarkStart w:id="106" w:name="_Toc51850894"/>
      <w:bookmarkStart w:id="107" w:name="_Toc56693898"/>
      <w:bookmarkStart w:id="108" w:name="_Toc64447442"/>
      <w:bookmarkStart w:id="109" w:name="_Toc66286936"/>
      <w:bookmarkStart w:id="110" w:name="_Toc74151634"/>
      <w:bookmarkStart w:id="111" w:name="_Toc88654108"/>
      <w:bookmarkStart w:id="112" w:name="_Toc97904464"/>
      <w:bookmarkStart w:id="113" w:name="_Toc98868602"/>
      <w:bookmarkStart w:id="114" w:name="_Toc105174888"/>
      <w:bookmarkStart w:id="115" w:name="_Toc106109725"/>
      <w:r w:rsidRPr="002D4D3A">
        <w:rPr>
          <w:noProof/>
          <w:lang w:val="en-US"/>
        </w:rPr>
        <w:t>9.3.7</w:t>
      </w:r>
      <w:r w:rsidRPr="002D4D3A">
        <w:rPr>
          <w:noProof/>
          <w:lang w:val="en-US"/>
        </w:rPr>
        <w:tab/>
        <w:t>Constant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C552BC" w14:textId="77777777" w:rsidR="002D4D3A" w:rsidRDefault="002D4D3A" w:rsidP="002D4D3A">
      <w:pPr>
        <w:rPr>
          <w:rFonts w:ascii="Courier New" w:eastAsia="SimSun" w:hAnsi="Courier New" w:cs="Courier New"/>
          <w:i/>
          <w:iCs/>
          <w:sz w:val="18"/>
          <w:szCs w:val="18"/>
          <w:lang w:val="en-US" w:eastAsia="zh-CN"/>
        </w:rPr>
      </w:pPr>
      <w:r w:rsidRPr="003959A0">
        <w:rPr>
          <w:rFonts w:ascii="Courier New" w:eastAsia="SimSun" w:hAnsi="Courier New" w:cs="Courier New"/>
          <w:i/>
          <w:iCs/>
          <w:sz w:val="18"/>
          <w:szCs w:val="18"/>
          <w:lang w:val="en-US" w:eastAsia="zh-CN"/>
        </w:rPr>
        <w:t>(</w:t>
      </w:r>
      <w:proofErr w:type="gramStart"/>
      <w:r w:rsidRPr="003959A0">
        <w:rPr>
          <w:rFonts w:ascii="Courier New" w:eastAsia="SimSun" w:hAnsi="Courier New" w:cs="Courier New"/>
          <w:i/>
          <w:iCs/>
          <w:sz w:val="18"/>
          <w:szCs w:val="18"/>
          <w:lang w:val="en-US" w:eastAsia="zh-CN"/>
        </w:rPr>
        <w:t>unchanged</w:t>
      </w:r>
      <w:proofErr w:type="gramEnd"/>
      <w:r w:rsidRPr="003959A0">
        <w:rPr>
          <w:rFonts w:ascii="Courier New" w:eastAsia="SimSun" w:hAnsi="Courier New" w:cs="Courier New"/>
          <w:i/>
          <w:iCs/>
          <w:sz w:val="18"/>
          <w:szCs w:val="18"/>
          <w:lang w:val="en-US" w:eastAsia="zh-CN"/>
        </w:rPr>
        <w:t xml:space="preserve"> part skipped)</w:t>
      </w:r>
    </w:p>
    <w:p w14:paraId="4A742573" w14:textId="77777777" w:rsidR="002D4D3A" w:rsidRPr="00622D55" w:rsidRDefault="002D4D3A" w:rsidP="002D4D3A">
      <w:pPr>
        <w:pStyle w:val="PL"/>
        <w:rPr>
          <w:rFonts w:eastAsia="SimSun"/>
          <w:snapToGrid w:val="0"/>
          <w:lang w:val="en-US" w:eastAsia="zh-CN"/>
        </w:rPr>
      </w:pPr>
      <w:r w:rsidRPr="00622D55">
        <w:rPr>
          <w:rFonts w:eastAsia="DengXian" w:hint="eastAsia"/>
          <w:snapToGrid w:val="0"/>
          <w:lang w:val="en-US" w:eastAsia="zh-CN"/>
        </w:rPr>
        <w:t>id-</w:t>
      </w:r>
      <w:r>
        <w:rPr>
          <w:rFonts w:eastAsia="DengXian"/>
          <w:snapToGrid w:val="0"/>
          <w:lang w:val="fr-FR" w:eastAsia="zh-CN"/>
        </w:rPr>
        <w:t>F1-terminatingIAB-donor</w:t>
      </w:r>
      <w:r w:rsidRPr="00622D55">
        <w:rPr>
          <w:rFonts w:eastAsia="DengXian" w:hint="eastAsia"/>
          <w:snapToGrid w:val="0"/>
          <w:lang w:val="en-US" w:eastAsia="zh-CN"/>
        </w:rPr>
        <w:t>I</w:t>
      </w:r>
      <w:r>
        <w:rPr>
          <w:rFonts w:eastAsia="DengXian"/>
          <w:snapToGrid w:val="0"/>
          <w:lang w:val="fr-FR" w:eastAsia="zh-CN"/>
        </w:rPr>
        <w:t>ndicator</w:t>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lang w:val="en-US" w:eastAsia="ja-JP"/>
        </w:rPr>
        <w:tab/>
      </w:r>
      <w:r w:rsidRPr="00622D55">
        <w:rPr>
          <w:rFonts w:eastAsia="SimSun"/>
          <w:snapToGrid w:val="0"/>
          <w:lang w:val="en-US"/>
        </w:rPr>
        <w:t xml:space="preserve">ProtocolIE-ID ::= </w:t>
      </w:r>
      <w:r w:rsidRPr="00622D55">
        <w:rPr>
          <w:rFonts w:eastAsia="SimSun"/>
          <w:snapToGrid w:val="0"/>
          <w:lang w:val="en-US" w:eastAsia="zh-CN"/>
        </w:rPr>
        <w:t>363</w:t>
      </w:r>
    </w:p>
    <w:p w14:paraId="64CD8F3B" w14:textId="77777777" w:rsidR="002D4D3A" w:rsidRPr="00E21BE8" w:rsidRDefault="002D4D3A" w:rsidP="002D4D3A">
      <w:pPr>
        <w:pStyle w:val="PL"/>
        <w:rPr>
          <w:rFonts w:eastAsia="SimSun"/>
          <w:snapToGrid w:val="0"/>
          <w:lang w:val="en-US" w:eastAsia="zh-CN"/>
        </w:rPr>
      </w:pPr>
      <w:r w:rsidRPr="00E21BE8">
        <w:rPr>
          <w:snapToGrid w:val="0"/>
          <w:lang w:val="en-US"/>
        </w:rPr>
        <w:t>id-</w:t>
      </w:r>
      <w:r w:rsidRPr="00E21BE8">
        <w:rPr>
          <w:rFonts w:hint="eastAsia"/>
          <w:snapToGrid w:val="0"/>
          <w:lang w:val="en-US"/>
        </w:rPr>
        <w:t>TAINSAGSupportList</w:t>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hint="eastAsia"/>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r>
      <w:r w:rsidRPr="00E21BE8">
        <w:rPr>
          <w:rFonts w:eastAsia="SimSun"/>
          <w:snapToGrid w:val="0"/>
          <w:lang w:val="en-US" w:eastAsia="zh-CN"/>
        </w:rPr>
        <w:tab/>
        <w:t>P</w:t>
      </w:r>
      <w:r w:rsidRPr="00E21BE8">
        <w:rPr>
          <w:rFonts w:eastAsia="SimSun" w:hint="eastAsia"/>
          <w:snapToGrid w:val="0"/>
          <w:lang w:val="en-US" w:eastAsia="zh-CN"/>
        </w:rPr>
        <w:t xml:space="preserve">rotocolIE-ID ::= </w:t>
      </w:r>
      <w:r w:rsidRPr="00E21BE8">
        <w:rPr>
          <w:rFonts w:eastAsia="SimSun"/>
          <w:snapToGrid w:val="0"/>
          <w:lang w:val="en-US" w:eastAsia="zh-CN"/>
        </w:rPr>
        <w:t>364</w:t>
      </w:r>
    </w:p>
    <w:p w14:paraId="3CFCBE33" w14:textId="77777777" w:rsidR="002D4D3A" w:rsidRPr="00E21BE8" w:rsidRDefault="002D4D3A" w:rsidP="002D4D3A">
      <w:pPr>
        <w:pStyle w:val="PL"/>
        <w:rPr>
          <w:snapToGrid w:val="0"/>
          <w:lang w:val="en-US" w:eastAsia="zh-CN"/>
        </w:rPr>
      </w:pPr>
      <w:r w:rsidRPr="00E21BE8">
        <w:rPr>
          <w:rFonts w:eastAsia="DengXian" w:hint="eastAsia"/>
          <w:snapToGrid w:val="0"/>
          <w:lang w:val="en-US" w:eastAsia="zh-CN"/>
        </w:rPr>
        <w:t>id-</w:t>
      </w:r>
      <w:r w:rsidRPr="00E21BE8">
        <w:rPr>
          <w:snapToGrid w:val="0"/>
          <w:lang w:val="en-US"/>
        </w:rPr>
        <w:t>SCGreconfigNotification</w:t>
      </w:r>
      <w:r w:rsidRPr="00E21BE8">
        <w:rPr>
          <w:snapToGrid w:val="0"/>
          <w:lang w:val="en-US"/>
        </w:rPr>
        <w:tab/>
      </w:r>
      <w:r w:rsidRPr="00E21BE8">
        <w:rPr>
          <w:snapToGrid w:val="0"/>
          <w:lang w:val="en-US"/>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lang w:val="en-US" w:eastAsia="ja-JP"/>
        </w:rPr>
        <w:tab/>
      </w:r>
      <w:r w:rsidRPr="00E21BE8">
        <w:rPr>
          <w:snapToGrid w:val="0"/>
          <w:lang w:val="en-US"/>
        </w:rPr>
        <w:t xml:space="preserve">ProtocolIE-ID ::= </w:t>
      </w:r>
      <w:r w:rsidRPr="00E21BE8">
        <w:rPr>
          <w:snapToGrid w:val="0"/>
          <w:lang w:val="en-US" w:eastAsia="zh-CN"/>
        </w:rPr>
        <w:t>365</w:t>
      </w:r>
    </w:p>
    <w:p w14:paraId="4719765B" w14:textId="77777777" w:rsidR="002D4D3A" w:rsidRPr="00E21BE8" w:rsidRDefault="002D4D3A" w:rsidP="002D4D3A">
      <w:pPr>
        <w:pStyle w:val="PL"/>
        <w:rPr>
          <w:snapToGrid w:val="0"/>
          <w:lang w:val="en-US"/>
        </w:rPr>
      </w:pPr>
      <w:r w:rsidRPr="00E21BE8">
        <w:rPr>
          <w:rFonts w:eastAsia="SimSun"/>
          <w:snapToGrid w:val="0"/>
          <w:lang w:val="en-US"/>
        </w:rPr>
        <w:t>id-</w:t>
      </w:r>
      <w:r w:rsidRPr="00E21BE8">
        <w:rPr>
          <w:snapToGrid w:val="0"/>
          <w:lang w:val="en-US"/>
        </w:rPr>
        <w:t>earlyMeasurement</w:t>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snapToGrid w:val="0"/>
          <w:lang w:val="en-US"/>
        </w:rPr>
        <w:tab/>
      </w:r>
      <w:r w:rsidRPr="00E21BE8">
        <w:rPr>
          <w:rFonts w:eastAsia="SimSun"/>
          <w:snapToGrid w:val="0"/>
          <w:lang w:val="en-US"/>
        </w:rPr>
        <w:t xml:space="preserve">ProtocolIE-ID ::= </w:t>
      </w:r>
      <w:r w:rsidRPr="00E21BE8">
        <w:rPr>
          <w:rFonts w:eastAsia="SimSun"/>
          <w:snapToGrid w:val="0"/>
          <w:lang w:val="en-US" w:eastAsia="zh-CN"/>
        </w:rPr>
        <w:t>366</w:t>
      </w:r>
    </w:p>
    <w:p w14:paraId="36DE5401" w14:textId="77777777" w:rsidR="002D4D3A" w:rsidRDefault="002D4D3A" w:rsidP="002D4D3A">
      <w:pPr>
        <w:pStyle w:val="PL"/>
        <w:rPr>
          <w:rFonts w:eastAsia="SimSun"/>
          <w:snapToGrid w:val="0"/>
          <w:lang w:val="en-US"/>
        </w:rPr>
      </w:pPr>
      <w:r w:rsidRPr="00E21BE8">
        <w:rPr>
          <w:rFonts w:eastAsia="SimSun"/>
          <w:snapToGrid w:val="0"/>
          <w:lang w:val="en-US"/>
        </w:rPr>
        <w:t>id-BeamMeasurementsReportConfiguration</w:t>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r>
      <w:r w:rsidRPr="00E21BE8">
        <w:rPr>
          <w:rFonts w:eastAsia="SimSun"/>
          <w:snapToGrid w:val="0"/>
          <w:lang w:val="en-US"/>
        </w:rPr>
        <w:tab/>
        <w:t>ProtocolIE-ID ::= 367</w:t>
      </w:r>
    </w:p>
    <w:p w14:paraId="66AC4F6E" w14:textId="77777777" w:rsidR="009D402A" w:rsidRPr="00141567" w:rsidRDefault="009D402A" w:rsidP="009D402A">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7B701F33" w14:textId="77777777" w:rsidR="009D402A" w:rsidRDefault="009D402A" w:rsidP="009D402A">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140D16">
        <w:rPr>
          <w:rFonts w:eastAsia="SimSun"/>
          <w:snapToGrid w:val="0"/>
          <w:lang w:val="en-US"/>
        </w:rPr>
        <w:t xml:space="preserve">ProtocolIE-ID ::= </w:t>
      </w:r>
      <w:r>
        <w:rPr>
          <w:rFonts w:eastAsia="SimSun"/>
          <w:snapToGrid w:val="0"/>
          <w:lang w:val="en-US" w:eastAsia="zh-CN"/>
        </w:rPr>
        <w:t>369</w:t>
      </w:r>
    </w:p>
    <w:p w14:paraId="1769EB7B" w14:textId="77777777" w:rsidR="009D402A" w:rsidRDefault="009D402A" w:rsidP="009D402A">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40D16">
        <w:rPr>
          <w:rFonts w:eastAsia="SimSun"/>
          <w:snapToGrid w:val="0"/>
          <w:lang w:val="en-US"/>
        </w:rPr>
        <w:t xml:space="preserve">ProtocolIE-ID ::= </w:t>
      </w:r>
      <w:r>
        <w:rPr>
          <w:rFonts w:eastAsia="SimSun"/>
          <w:snapToGrid w:val="0"/>
          <w:lang w:val="en-US" w:eastAsia="zh-CN"/>
        </w:rPr>
        <w:t>370</w:t>
      </w:r>
    </w:p>
    <w:p w14:paraId="557B7C37" w14:textId="293E13DB" w:rsidR="009D402A" w:rsidRDefault="009D402A" w:rsidP="009D402A">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C83C86" w14:textId="34EDB37A" w:rsidR="0015424C" w:rsidRDefault="0015424C" w:rsidP="0015424C">
      <w:pPr>
        <w:pStyle w:val="PL"/>
        <w:rPr>
          <w:lang w:val="en-US" w:eastAsia="en-GB"/>
        </w:rPr>
      </w:pPr>
      <w:ins w:id="116" w:author="Samsung" w:date="2022-10-24T15:15:00Z">
        <w:r w:rsidRPr="0016673A">
          <w:rPr>
            <w:rFonts w:eastAsia="SimSun" w:cs="Courier New"/>
            <w:szCs w:val="16"/>
            <w:lang w:val="en-US" w:eastAsia="zh-CN"/>
          </w:rPr>
          <w:lastRenderedPageBreak/>
          <w:t>id-ChannelOccupancyTimePercentageUL</w:t>
        </w:r>
        <w:r w:rsidRPr="0016673A">
          <w:rPr>
            <w:lang w:val="en-US" w:eastAsia="en-GB"/>
          </w:rPr>
          <w:tab/>
        </w:r>
        <w:r w:rsidRPr="0016673A">
          <w:rPr>
            <w:lang w:val="en-US" w:eastAsia="en-GB"/>
          </w:rPr>
          <w:tab/>
        </w:r>
        <w:r w:rsidRPr="0016673A">
          <w:rPr>
            <w:lang w:val="en-US" w:eastAsia="en-GB"/>
          </w:rPr>
          <w:tab/>
        </w:r>
        <w:r w:rsidRPr="0016673A">
          <w:rPr>
            <w:lang w:val="en-US" w:eastAsia="en-GB"/>
          </w:rPr>
          <w:tab/>
          <w:t>ProtocolIE-ID ::= xx1</w:t>
        </w:r>
        <w:r w:rsidRPr="0016673A">
          <w:rPr>
            <w:lang w:val="en-US" w:eastAsia="en-GB"/>
          </w:rPr>
          <w:br/>
        </w:r>
        <w:r w:rsidRPr="0016673A">
          <w:rPr>
            <w:rFonts w:eastAsia="SimSun" w:cs="Courier New"/>
            <w:szCs w:val="16"/>
            <w:lang w:val="en-US" w:eastAsia="zh-CN"/>
          </w:rPr>
          <w:t>id-EnergyDetectionThresholdUL</w:t>
        </w:r>
        <w:r w:rsidRPr="0016673A">
          <w:rPr>
            <w:rFonts w:eastAsia="SimSun" w:cs="Courier New"/>
            <w:szCs w:val="16"/>
            <w:lang w:val="en-US" w:eastAsia="zh-CN"/>
          </w:rPr>
          <w:tab/>
        </w:r>
        <w:r w:rsidRPr="0016673A">
          <w:rPr>
            <w:rFonts w:eastAsia="SimSun" w:cs="Courier New"/>
            <w:szCs w:val="16"/>
            <w:lang w:val="en-US" w:eastAsia="zh-CN"/>
          </w:rPr>
          <w:tab/>
        </w:r>
        <w:r w:rsidRPr="0016673A">
          <w:rPr>
            <w:lang w:val="en-US" w:eastAsia="en-GB"/>
          </w:rPr>
          <w:tab/>
        </w:r>
        <w:r w:rsidRPr="0016673A">
          <w:rPr>
            <w:lang w:val="en-US" w:eastAsia="en-GB"/>
          </w:rPr>
          <w:tab/>
        </w:r>
        <w:r w:rsidRPr="0016673A">
          <w:rPr>
            <w:lang w:val="en-US" w:eastAsia="en-GB"/>
          </w:rPr>
          <w:tab/>
          <w:t>ProtocolIE-ID ::= xx2</w:t>
        </w:r>
      </w:ins>
    </w:p>
    <w:p w14:paraId="15EEA889" w14:textId="77777777" w:rsidR="0015424C" w:rsidRPr="0015424C" w:rsidRDefault="0015424C" w:rsidP="0015424C">
      <w:pPr>
        <w:pStyle w:val="PL"/>
        <w:rPr>
          <w:rFonts w:eastAsia="SimSun"/>
          <w:snapToGrid w:val="0"/>
          <w:lang w:val="it-IT" w:eastAsia="zh-CN"/>
        </w:rPr>
      </w:pPr>
      <w:ins w:id="117" w:author="Ericsson User" w:date="2022-09-27T20:59:00Z">
        <w:r w:rsidRPr="0015424C">
          <w:rPr>
            <w:lang w:val="it-IT" w:eastAsia="en-GB"/>
          </w:rPr>
          <w:t>id-RadioResourceStatus</w:t>
        </w:r>
      </w:ins>
      <w:ins w:id="118" w:author="Ericsson User" w:date="2022-10-28T09:28:00Z">
        <w:r w:rsidRPr="0015424C">
          <w:rPr>
            <w:lang w:val="it-IT" w:eastAsia="en-GB"/>
          </w:rPr>
          <w:t>Per</w:t>
        </w:r>
      </w:ins>
      <w:ins w:id="119" w:author="Ericsson User" w:date="2022-09-27T20:59:00Z">
        <w:r w:rsidRPr="0015424C">
          <w:rPr>
            <w:lang w:val="it-IT" w:eastAsia="en-GB"/>
          </w:rPr>
          <w:t>NR-U</w:t>
        </w:r>
      </w:ins>
      <w:ins w:id="120" w:author="Ericsson User" w:date="2022-10-28T09:28:00Z">
        <w:r w:rsidRPr="0015424C">
          <w:rPr>
            <w:lang w:val="it-IT" w:eastAsia="en-GB"/>
          </w:rPr>
          <w:t>-Channel</w:t>
        </w:r>
      </w:ins>
      <w:ins w:id="121" w:author="Ericsson User" w:date="2022-09-27T20:59:00Z">
        <w:r w:rsidRPr="0015424C">
          <w:rPr>
            <w:lang w:val="it-IT" w:eastAsia="en-GB"/>
          </w:rPr>
          <w:tab/>
        </w:r>
        <w:r w:rsidRPr="0015424C">
          <w:rPr>
            <w:lang w:val="it-IT" w:eastAsia="en-GB"/>
          </w:rPr>
          <w:tab/>
        </w:r>
        <w:r w:rsidRPr="0015424C">
          <w:rPr>
            <w:lang w:val="it-IT" w:eastAsia="en-GB"/>
          </w:rPr>
          <w:tab/>
          <w:t>ProtocolIE-ID ::= xx</w:t>
        </w:r>
      </w:ins>
      <w:ins w:id="122" w:author="Ericsson User" w:date="2022-10-26T15:40:00Z">
        <w:r w:rsidRPr="0015424C">
          <w:rPr>
            <w:lang w:val="it-IT" w:eastAsia="en-GB"/>
          </w:rPr>
          <w:t>3</w:t>
        </w:r>
      </w:ins>
    </w:p>
    <w:p w14:paraId="1E0B21AB" w14:textId="77777777" w:rsidR="0015424C" w:rsidRPr="0015424C" w:rsidRDefault="0015424C" w:rsidP="0015424C">
      <w:pPr>
        <w:pStyle w:val="PL"/>
        <w:rPr>
          <w:rFonts w:eastAsia="SimSun"/>
          <w:snapToGrid w:val="0"/>
          <w:lang w:val="it-IT" w:eastAsia="zh-CN"/>
        </w:rPr>
      </w:pPr>
    </w:p>
    <w:p w14:paraId="4D8C849C" w14:textId="77777777" w:rsidR="0015424C" w:rsidRPr="0015424C" w:rsidRDefault="0015424C" w:rsidP="009D402A">
      <w:pPr>
        <w:pStyle w:val="PL"/>
        <w:rPr>
          <w:rFonts w:eastAsia="SimSun"/>
          <w:snapToGrid w:val="0"/>
          <w:lang w:val="it-IT" w:eastAsia="zh-CN"/>
        </w:rPr>
      </w:pPr>
    </w:p>
    <w:p w14:paraId="23ADDF71" w14:textId="77777777" w:rsidR="002D4D3A" w:rsidRPr="0015424C" w:rsidRDefault="002D4D3A" w:rsidP="002D4D3A">
      <w:pPr>
        <w:pStyle w:val="PL"/>
        <w:rPr>
          <w:snapToGrid w:val="0"/>
          <w:lang w:val="it-IT" w:eastAsia="zh-CN"/>
        </w:rPr>
      </w:pPr>
    </w:p>
    <w:p w14:paraId="6061A886" w14:textId="77777777" w:rsidR="002D4D3A" w:rsidRPr="00FD0425" w:rsidRDefault="002D4D3A" w:rsidP="002D4D3A">
      <w:pPr>
        <w:pStyle w:val="PL"/>
        <w:rPr>
          <w:snapToGrid w:val="0"/>
        </w:rPr>
      </w:pPr>
      <w:r w:rsidRPr="00FD0425">
        <w:rPr>
          <w:snapToGrid w:val="0"/>
        </w:rPr>
        <w:t>END</w:t>
      </w:r>
    </w:p>
    <w:p w14:paraId="1D8AF88B" w14:textId="77777777" w:rsidR="002D4D3A" w:rsidRPr="00FD0425" w:rsidRDefault="002D4D3A" w:rsidP="002D4D3A">
      <w:pPr>
        <w:pStyle w:val="PL"/>
        <w:rPr>
          <w:snapToGrid w:val="0"/>
        </w:rPr>
      </w:pPr>
      <w:r w:rsidRPr="00FD0425">
        <w:rPr>
          <w:snapToGrid w:val="0"/>
        </w:rPr>
        <w:t>-- ASN1STOP</w:t>
      </w:r>
    </w:p>
    <w:p w14:paraId="776DBA7E" w14:textId="77777777" w:rsidR="002D4D3A" w:rsidRPr="002051BB" w:rsidRDefault="002D4D3A" w:rsidP="002D4D3A">
      <w:pPr>
        <w:rPr>
          <w:rFonts w:ascii="Courier New" w:eastAsia="SimSun" w:hAnsi="Courier New" w:cs="Courier New"/>
          <w:sz w:val="18"/>
          <w:szCs w:val="18"/>
          <w:lang w:eastAsia="zh-CN"/>
        </w:rPr>
      </w:pPr>
    </w:p>
    <w:bookmarkEnd w:id="65"/>
    <w:bookmarkEnd w:id="66"/>
    <w:bookmarkEnd w:id="67"/>
    <w:bookmarkEnd w:id="68"/>
    <w:bookmarkEnd w:id="69"/>
    <w:bookmarkEnd w:id="70"/>
    <w:bookmarkEnd w:id="71"/>
    <w:bookmarkEnd w:id="72"/>
    <w:bookmarkEnd w:id="73"/>
    <w:bookmarkEnd w:id="74"/>
    <w:bookmarkEnd w:id="75"/>
    <w:bookmarkEnd w:id="76"/>
    <w:bookmarkEnd w:id="77"/>
    <w:p w14:paraId="2470ADE0" w14:textId="77777777" w:rsidR="007C3EEB" w:rsidRDefault="007C3EEB" w:rsidP="007C3EEB">
      <w:pPr>
        <w:rPr>
          <w:noProof/>
          <w:lang w:val="en-US"/>
        </w:rPr>
      </w:pPr>
      <w:r w:rsidRPr="00281086">
        <w:rPr>
          <w:noProof/>
          <w:lang w:val="en-US"/>
        </w:rPr>
        <w:t>-----------------------------------------------  End of XnAP Changes -------------------------------------------------------</w:t>
      </w:r>
    </w:p>
    <w:sectPr w:rsidR="007C3EEB" w:rsidSect="0042211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8F3D" w14:textId="77777777" w:rsidR="000F64CE" w:rsidRDefault="000F64CE">
      <w:r>
        <w:separator/>
      </w:r>
    </w:p>
  </w:endnote>
  <w:endnote w:type="continuationSeparator" w:id="0">
    <w:p w14:paraId="72A8DE5C" w14:textId="77777777" w:rsidR="000F64CE" w:rsidRDefault="000F64CE">
      <w:r>
        <w:continuationSeparator/>
      </w:r>
    </w:p>
  </w:endnote>
  <w:endnote w:type="continuationNotice" w:id="1">
    <w:p w14:paraId="3EB14739" w14:textId="77777777" w:rsidR="000F64CE" w:rsidRDefault="000F6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169C" w14:textId="77777777" w:rsidR="000F64CE" w:rsidRDefault="000F64CE">
      <w:r>
        <w:separator/>
      </w:r>
    </w:p>
  </w:footnote>
  <w:footnote w:type="continuationSeparator" w:id="0">
    <w:p w14:paraId="3AAF9BBF" w14:textId="77777777" w:rsidR="000F64CE" w:rsidRDefault="000F64CE">
      <w:r>
        <w:continuationSeparator/>
      </w:r>
    </w:p>
  </w:footnote>
  <w:footnote w:type="continuationNotice" w:id="1">
    <w:p w14:paraId="7D5B4289" w14:textId="77777777" w:rsidR="000F64CE" w:rsidRDefault="000F6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66572634">
    <w:abstractNumId w:val="12"/>
  </w:num>
  <w:num w:numId="2" w16cid:durableId="1211306804">
    <w:abstractNumId w:val="9"/>
  </w:num>
  <w:num w:numId="3" w16cid:durableId="667053093">
    <w:abstractNumId w:val="7"/>
  </w:num>
  <w:num w:numId="4" w16cid:durableId="1543789000">
    <w:abstractNumId w:val="6"/>
  </w:num>
  <w:num w:numId="5" w16cid:durableId="310601183">
    <w:abstractNumId w:val="5"/>
  </w:num>
  <w:num w:numId="6" w16cid:durableId="735009145">
    <w:abstractNumId w:val="4"/>
  </w:num>
  <w:num w:numId="7" w16cid:durableId="1721855518">
    <w:abstractNumId w:val="8"/>
  </w:num>
  <w:num w:numId="8" w16cid:durableId="1356230521">
    <w:abstractNumId w:val="3"/>
  </w:num>
  <w:num w:numId="9" w16cid:durableId="2055612977">
    <w:abstractNumId w:val="2"/>
  </w:num>
  <w:num w:numId="10" w16cid:durableId="316493621">
    <w:abstractNumId w:val="1"/>
  </w:num>
  <w:num w:numId="11" w16cid:durableId="1139155782">
    <w:abstractNumId w:val="0"/>
  </w:num>
  <w:num w:numId="12" w16cid:durableId="162739929">
    <w:abstractNumId w:val="29"/>
  </w:num>
  <w:num w:numId="13" w16cid:durableId="1446578488">
    <w:abstractNumId w:val="18"/>
  </w:num>
  <w:num w:numId="14" w16cid:durableId="36241978">
    <w:abstractNumId w:val="20"/>
  </w:num>
  <w:num w:numId="15" w16cid:durableId="1937014750">
    <w:abstractNumId w:val="14"/>
  </w:num>
  <w:num w:numId="16" w16cid:durableId="307982607">
    <w:abstractNumId w:val="16"/>
  </w:num>
  <w:num w:numId="17" w16cid:durableId="1767341647">
    <w:abstractNumId w:val="23"/>
  </w:num>
  <w:num w:numId="18" w16cid:durableId="77752101">
    <w:abstractNumId w:val="22"/>
  </w:num>
  <w:num w:numId="19" w16cid:durableId="139007663">
    <w:abstractNumId w:val="19"/>
  </w:num>
  <w:num w:numId="20" w16cid:durableId="1147161938">
    <w:abstractNumId w:val="21"/>
  </w:num>
  <w:num w:numId="21" w16cid:durableId="1503231902">
    <w:abstractNumId w:val="17"/>
  </w:num>
  <w:num w:numId="22" w16cid:durableId="792558878">
    <w:abstractNumId w:val="13"/>
  </w:num>
  <w:num w:numId="23" w16cid:durableId="725644550">
    <w:abstractNumId w:val="24"/>
  </w:num>
  <w:num w:numId="24" w16cid:durableId="374938449">
    <w:abstractNumId w:val="27"/>
  </w:num>
  <w:num w:numId="25" w16cid:durableId="1868104925">
    <w:abstractNumId w:val="25"/>
  </w:num>
  <w:num w:numId="26" w16cid:durableId="1656494430">
    <w:abstractNumId w:val="26"/>
  </w:num>
  <w:num w:numId="27" w16cid:durableId="592055074">
    <w:abstractNumId w:val="11"/>
  </w:num>
  <w:num w:numId="28" w16cid:durableId="1705666827">
    <w:abstractNumId w:val="28"/>
  </w:num>
  <w:num w:numId="29" w16cid:durableId="307052705">
    <w:abstractNumId w:val="10"/>
  </w:num>
  <w:num w:numId="30" w16cid:durableId="9668561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1"/>
    <w:rsid w:val="0000524C"/>
    <w:rsid w:val="00005C1D"/>
    <w:rsid w:val="0000673F"/>
    <w:rsid w:val="0000733C"/>
    <w:rsid w:val="00010F69"/>
    <w:rsid w:val="00011ED5"/>
    <w:rsid w:val="0001647B"/>
    <w:rsid w:val="00022E4A"/>
    <w:rsid w:val="0002402B"/>
    <w:rsid w:val="00024E59"/>
    <w:rsid w:val="000302E2"/>
    <w:rsid w:val="000331F3"/>
    <w:rsid w:val="00033480"/>
    <w:rsid w:val="0003468B"/>
    <w:rsid w:val="00037BA8"/>
    <w:rsid w:val="00037FA5"/>
    <w:rsid w:val="00040D0D"/>
    <w:rsid w:val="000417B2"/>
    <w:rsid w:val="00046B26"/>
    <w:rsid w:val="000572D2"/>
    <w:rsid w:val="00061052"/>
    <w:rsid w:val="00062974"/>
    <w:rsid w:val="00063FFB"/>
    <w:rsid w:val="0006406C"/>
    <w:rsid w:val="0007157E"/>
    <w:rsid w:val="00073A19"/>
    <w:rsid w:val="000744F7"/>
    <w:rsid w:val="00074FB1"/>
    <w:rsid w:val="0007582D"/>
    <w:rsid w:val="000774BD"/>
    <w:rsid w:val="0008221D"/>
    <w:rsid w:val="0008344D"/>
    <w:rsid w:val="000838D0"/>
    <w:rsid w:val="00084C99"/>
    <w:rsid w:val="00086DA0"/>
    <w:rsid w:val="00087218"/>
    <w:rsid w:val="00094E27"/>
    <w:rsid w:val="00096781"/>
    <w:rsid w:val="000A264A"/>
    <w:rsid w:val="000A39FF"/>
    <w:rsid w:val="000A4FCD"/>
    <w:rsid w:val="000A578E"/>
    <w:rsid w:val="000A6037"/>
    <w:rsid w:val="000A6394"/>
    <w:rsid w:val="000A69AD"/>
    <w:rsid w:val="000B0280"/>
    <w:rsid w:val="000B1A45"/>
    <w:rsid w:val="000B7FED"/>
    <w:rsid w:val="000C038A"/>
    <w:rsid w:val="000C36B8"/>
    <w:rsid w:val="000C467B"/>
    <w:rsid w:val="000C646C"/>
    <w:rsid w:val="000C6485"/>
    <w:rsid w:val="000C6598"/>
    <w:rsid w:val="000D09F3"/>
    <w:rsid w:val="000D0FFF"/>
    <w:rsid w:val="000D24EC"/>
    <w:rsid w:val="000D3A79"/>
    <w:rsid w:val="000D444F"/>
    <w:rsid w:val="000D44B3"/>
    <w:rsid w:val="000D549A"/>
    <w:rsid w:val="000E132C"/>
    <w:rsid w:val="000E3BDA"/>
    <w:rsid w:val="000F3D08"/>
    <w:rsid w:val="000F64CE"/>
    <w:rsid w:val="000F753E"/>
    <w:rsid w:val="000F7644"/>
    <w:rsid w:val="0010222E"/>
    <w:rsid w:val="00102D58"/>
    <w:rsid w:val="001044A1"/>
    <w:rsid w:val="00104B8A"/>
    <w:rsid w:val="00104E0E"/>
    <w:rsid w:val="00106DCC"/>
    <w:rsid w:val="001123EA"/>
    <w:rsid w:val="00117ECD"/>
    <w:rsid w:val="001269DE"/>
    <w:rsid w:val="001311F6"/>
    <w:rsid w:val="0013673B"/>
    <w:rsid w:val="00137C2F"/>
    <w:rsid w:val="001407DB"/>
    <w:rsid w:val="00141B77"/>
    <w:rsid w:val="00145D43"/>
    <w:rsid w:val="00151025"/>
    <w:rsid w:val="0015424C"/>
    <w:rsid w:val="00154F9D"/>
    <w:rsid w:val="00154FBD"/>
    <w:rsid w:val="00161336"/>
    <w:rsid w:val="00161C60"/>
    <w:rsid w:val="001638C0"/>
    <w:rsid w:val="00164984"/>
    <w:rsid w:val="00165B6D"/>
    <w:rsid w:val="001673BF"/>
    <w:rsid w:val="00170CD2"/>
    <w:rsid w:val="00176C6F"/>
    <w:rsid w:val="0018259B"/>
    <w:rsid w:val="00182D6B"/>
    <w:rsid w:val="00183371"/>
    <w:rsid w:val="00184BFD"/>
    <w:rsid w:val="00190341"/>
    <w:rsid w:val="00190FE7"/>
    <w:rsid w:val="00192C46"/>
    <w:rsid w:val="00192E18"/>
    <w:rsid w:val="001963C5"/>
    <w:rsid w:val="001A08B3"/>
    <w:rsid w:val="001A1116"/>
    <w:rsid w:val="001A1ACD"/>
    <w:rsid w:val="001A1F7D"/>
    <w:rsid w:val="001A327E"/>
    <w:rsid w:val="001A7B60"/>
    <w:rsid w:val="001B04EB"/>
    <w:rsid w:val="001B30A5"/>
    <w:rsid w:val="001B505F"/>
    <w:rsid w:val="001B52F0"/>
    <w:rsid w:val="001B5C9E"/>
    <w:rsid w:val="001B7A65"/>
    <w:rsid w:val="001B7DD1"/>
    <w:rsid w:val="001C3DC5"/>
    <w:rsid w:val="001C41DD"/>
    <w:rsid w:val="001C714A"/>
    <w:rsid w:val="001C7C8F"/>
    <w:rsid w:val="001D23D4"/>
    <w:rsid w:val="001D348B"/>
    <w:rsid w:val="001D3628"/>
    <w:rsid w:val="001D407E"/>
    <w:rsid w:val="001E40EC"/>
    <w:rsid w:val="001E41F3"/>
    <w:rsid w:val="001E4F37"/>
    <w:rsid w:val="001E6CC4"/>
    <w:rsid w:val="001E719A"/>
    <w:rsid w:val="001F151F"/>
    <w:rsid w:val="001F5505"/>
    <w:rsid w:val="001F7B1E"/>
    <w:rsid w:val="002017C5"/>
    <w:rsid w:val="00202B2D"/>
    <w:rsid w:val="00220930"/>
    <w:rsid w:val="002214D8"/>
    <w:rsid w:val="002218B2"/>
    <w:rsid w:val="002219B2"/>
    <w:rsid w:val="0022383A"/>
    <w:rsid w:val="00224558"/>
    <w:rsid w:val="0022632C"/>
    <w:rsid w:val="0023027D"/>
    <w:rsid w:val="002303B2"/>
    <w:rsid w:val="002323B0"/>
    <w:rsid w:val="002355BA"/>
    <w:rsid w:val="00240F43"/>
    <w:rsid w:val="00243F22"/>
    <w:rsid w:val="00245BD2"/>
    <w:rsid w:val="0025367D"/>
    <w:rsid w:val="00255438"/>
    <w:rsid w:val="00255D8A"/>
    <w:rsid w:val="0026004D"/>
    <w:rsid w:val="00260A4B"/>
    <w:rsid w:val="002626B7"/>
    <w:rsid w:val="00262718"/>
    <w:rsid w:val="002640DD"/>
    <w:rsid w:val="00265A1F"/>
    <w:rsid w:val="00265CC2"/>
    <w:rsid w:val="00270161"/>
    <w:rsid w:val="00270818"/>
    <w:rsid w:val="002746EB"/>
    <w:rsid w:val="00274791"/>
    <w:rsid w:val="002751FC"/>
    <w:rsid w:val="00275D12"/>
    <w:rsid w:val="00277EE3"/>
    <w:rsid w:val="002808BB"/>
    <w:rsid w:val="002825F4"/>
    <w:rsid w:val="00282A03"/>
    <w:rsid w:val="00283089"/>
    <w:rsid w:val="002840CF"/>
    <w:rsid w:val="00284FEB"/>
    <w:rsid w:val="00285B13"/>
    <w:rsid w:val="002860C4"/>
    <w:rsid w:val="002876EF"/>
    <w:rsid w:val="00291045"/>
    <w:rsid w:val="00291CCD"/>
    <w:rsid w:val="00291EB3"/>
    <w:rsid w:val="00293401"/>
    <w:rsid w:val="0029496F"/>
    <w:rsid w:val="002A6924"/>
    <w:rsid w:val="002B311C"/>
    <w:rsid w:val="002B5741"/>
    <w:rsid w:val="002B6151"/>
    <w:rsid w:val="002B62FB"/>
    <w:rsid w:val="002B6E33"/>
    <w:rsid w:val="002B71F2"/>
    <w:rsid w:val="002B7B21"/>
    <w:rsid w:val="002C6117"/>
    <w:rsid w:val="002C762D"/>
    <w:rsid w:val="002D4D3A"/>
    <w:rsid w:val="002D6C53"/>
    <w:rsid w:val="002E0CAB"/>
    <w:rsid w:val="002E0F13"/>
    <w:rsid w:val="002E4279"/>
    <w:rsid w:val="002E472E"/>
    <w:rsid w:val="002E636F"/>
    <w:rsid w:val="002F3FE2"/>
    <w:rsid w:val="002F476E"/>
    <w:rsid w:val="002F5751"/>
    <w:rsid w:val="003005E6"/>
    <w:rsid w:val="00304BC0"/>
    <w:rsid w:val="00305409"/>
    <w:rsid w:val="0030709D"/>
    <w:rsid w:val="00307109"/>
    <w:rsid w:val="0030712A"/>
    <w:rsid w:val="003152EF"/>
    <w:rsid w:val="00315471"/>
    <w:rsid w:val="00315861"/>
    <w:rsid w:val="00321FFF"/>
    <w:rsid w:val="00324C58"/>
    <w:rsid w:val="00325DAD"/>
    <w:rsid w:val="003337C9"/>
    <w:rsid w:val="00334015"/>
    <w:rsid w:val="003340D3"/>
    <w:rsid w:val="0033520B"/>
    <w:rsid w:val="003372BB"/>
    <w:rsid w:val="003373C2"/>
    <w:rsid w:val="00337DE3"/>
    <w:rsid w:val="00342530"/>
    <w:rsid w:val="0034371D"/>
    <w:rsid w:val="003438DB"/>
    <w:rsid w:val="00345884"/>
    <w:rsid w:val="00346BE6"/>
    <w:rsid w:val="0034716B"/>
    <w:rsid w:val="00347ADB"/>
    <w:rsid w:val="00347EB9"/>
    <w:rsid w:val="00350C52"/>
    <w:rsid w:val="00354584"/>
    <w:rsid w:val="00356A19"/>
    <w:rsid w:val="0035704D"/>
    <w:rsid w:val="00357FA7"/>
    <w:rsid w:val="003609EF"/>
    <w:rsid w:val="0036231A"/>
    <w:rsid w:val="0036269B"/>
    <w:rsid w:val="003704DE"/>
    <w:rsid w:val="00371369"/>
    <w:rsid w:val="0037288F"/>
    <w:rsid w:val="00374C90"/>
    <w:rsid w:val="00374DD4"/>
    <w:rsid w:val="00380D56"/>
    <w:rsid w:val="00384BE2"/>
    <w:rsid w:val="00390E3F"/>
    <w:rsid w:val="003911DD"/>
    <w:rsid w:val="00396F97"/>
    <w:rsid w:val="00397523"/>
    <w:rsid w:val="003A256C"/>
    <w:rsid w:val="003A2F68"/>
    <w:rsid w:val="003A4D17"/>
    <w:rsid w:val="003A7415"/>
    <w:rsid w:val="003B6EE6"/>
    <w:rsid w:val="003B79C0"/>
    <w:rsid w:val="003C1504"/>
    <w:rsid w:val="003C174E"/>
    <w:rsid w:val="003D4252"/>
    <w:rsid w:val="003D5370"/>
    <w:rsid w:val="003D5729"/>
    <w:rsid w:val="003D7C0D"/>
    <w:rsid w:val="003E1A36"/>
    <w:rsid w:val="003E2F3D"/>
    <w:rsid w:val="003E3700"/>
    <w:rsid w:val="003E4860"/>
    <w:rsid w:val="003F0DBA"/>
    <w:rsid w:val="003F5BD7"/>
    <w:rsid w:val="003F62A9"/>
    <w:rsid w:val="0040007E"/>
    <w:rsid w:val="0040237F"/>
    <w:rsid w:val="004038D5"/>
    <w:rsid w:val="00410371"/>
    <w:rsid w:val="004120E5"/>
    <w:rsid w:val="00413393"/>
    <w:rsid w:val="00421FD6"/>
    <w:rsid w:val="00422111"/>
    <w:rsid w:val="004242F1"/>
    <w:rsid w:val="00435677"/>
    <w:rsid w:val="00436069"/>
    <w:rsid w:val="00440792"/>
    <w:rsid w:val="004425E9"/>
    <w:rsid w:val="00442C29"/>
    <w:rsid w:val="0044482A"/>
    <w:rsid w:val="004450CB"/>
    <w:rsid w:val="00445E8D"/>
    <w:rsid w:val="004474A4"/>
    <w:rsid w:val="004527D5"/>
    <w:rsid w:val="00453363"/>
    <w:rsid w:val="004546C8"/>
    <w:rsid w:val="00460CC8"/>
    <w:rsid w:val="00462AC3"/>
    <w:rsid w:val="00465A9E"/>
    <w:rsid w:val="00466860"/>
    <w:rsid w:val="0047080F"/>
    <w:rsid w:val="00470983"/>
    <w:rsid w:val="004710D5"/>
    <w:rsid w:val="00477C4C"/>
    <w:rsid w:val="00481E65"/>
    <w:rsid w:val="004836D0"/>
    <w:rsid w:val="00484C87"/>
    <w:rsid w:val="00492383"/>
    <w:rsid w:val="00497AD0"/>
    <w:rsid w:val="004A2CDB"/>
    <w:rsid w:val="004A360A"/>
    <w:rsid w:val="004A578E"/>
    <w:rsid w:val="004A6B73"/>
    <w:rsid w:val="004B1D25"/>
    <w:rsid w:val="004B4BC6"/>
    <w:rsid w:val="004B75B7"/>
    <w:rsid w:val="004B7BFB"/>
    <w:rsid w:val="004C394C"/>
    <w:rsid w:val="004C77BE"/>
    <w:rsid w:val="004C7AB2"/>
    <w:rsid w:val="004D0A08"/>
    <w:rsid w:val="004D641B"/>
    <w:rsid w:val="004D6A75"/>
    <w:rsid w:val="004D6AE0"/>
    <w:rsid w:val="004E3870"/>
    <w:rsid w:val="004E47EA"/>
    <w:rsid w:val="004E539E"/>
    <w:rsid w:val="004E6ADF"/>
    <w:rsid w:val="004F3590"/>
    <w:rsid w:val="004F6CC4"/>
    <w:rsid w:val="005031BD"/>
    <w:rsid w:val="00503E12"/>
    <w:rsid w:val="00504017"/>
    <w:rsid w:val="0051580D"/>
    <w:rsid w:val="005161FB"/>
    <w:rsid w:val="00517383"/>
    <w:rsid w:val="005218B8"/>
    <w:rsid w:val="0052312C"/>
    <w:rsid w:val="00533878"/>
    <w:rsid w:val="00535245"/>
    <w:rsid w:val="00536798"/>
    <w:rsid w:val="005404C1"/>
    <w:rsid w:val="00542BF6"/>
    <w:rsid w:val="00543334"/>
    <w:rsid w:val="00543EAD"/>
    <w:rsid w:val="00546A95"/>
    <w:rsid w:val="00547111"/>
    <w:rsid w:val="00550657"/>
    <w:rsid w:val="0055205B"/>
    <w:rsid w:val="00557084"/>
    <w:rsid w:val="00561280"/>
    <w:rsid w:val="00561D7E"/>
    <w:rsid w:val="00561E66"/>
    <w:rsid w:val="005633D0"/>
    <w:rsid w:val="00563AB6"/>
    <w:rsid w:val="00564126"/>
    <w:rsid w:val="005643E2"/>
    <w:rsid w:val="00566806"/>
    <w:rsid w:val="00571FA5"/>
    <w:rsid w:val="00572862"/>
    <w:rsid w:val="0057334C"/>
    <w:rsid w:val="005774A9"/>
    <w:rsid w:val="00577DCB"/>
    <w:rsid w:val="00583CB5"/>
    <w:rsid w:val="00587C4F"/>
    <w:rsid w:val="00592D74"/>
    <w:rsid w:val="005941BD"/>
    <w:rsid w:val="00595130"/>
    <w:rsid w:val="005A30BA"/>
    <w:rsid w:val="005A52A5"/>
    <w:rsid w:val="005A6D7B"/>
    <w:rsid w:val="005A72F5"/>
    <w:rsid w:val="005B11F9"/>
    <w:rsid w:val="005B361C"/>
    <w:rsid w:val="005B4F2E"/>
    <w:rsid w:val="005B546E"/>
    <w:rsid w:val="005C102F"/>
    <w:rsid w:val="005C385C"/>
    <w:rsid w:val="005C4EBC"/>
    <w:rsid w:val="005C758D"/>
    <w:rsid w:val="005D080E"/>
    <w:rsid w:val="005E0C9C"/>
    <w:rsid w:val="005E2208"/>
    <w:rsid w:val="005E2C44"/>
    <w:rsid w:val="005E367A"/>
    <w:rsid w:val="005E4E5A"/>
    <w:rsid w:val="005E694D"/>
    <w:rsid w:val="005E6E15"/>
    <w:rsid w:val="005F1FDC"/>
    <w:rsid w:val="005F32DB"/>
    <w:rsid w:val="005F3A41"/>
    <w:rsid w:val="005F41FB"/>
    <w:rsid w:val="005F4464"/>
    <w:rsid w:val="005F538E"/>
    <w:rsid w:val="005F6F67"/>
    <w:rsid w:val="006041E3"/>
    <w:rsid w:val="006103AE"/>
    <w:rsid w:val="00613367"/>
    <w:rsid w:val="00613F14"/>
    <w:rsid w:val="00614EAD"/>
    <w:rsid w:val="00621188"/>
    <w:rsid w:val="00621E84"/>
    <w:rsid w:val="00622D55"/>
    <w:rsid w:val="006233C6"/>
    <w:rsid w:val="00623A95"/>
    <w:rsid w:val="006257ED"/>
    <w:rsid w:val="00627E5F"/>
    <w:rsid w:val="00632ABE"/>
    <w:rsid w:val="00634CF5"/>
    <w:rsid w:val="00634FFA"/>
    <w:rsid w:val="00637C60"/>
    <w:rsid w:val="006400F9"/>
    <w:rsid w:val="00642241"/>
    <w:rsid w:val="00646A82"/>
    <w:rsid w:val="00646B46"/>
    <w:rsid w:val="006562AC"/>
    <w:rsid w:val="006600A1"/>
    <w:rsid w:val="00665A88"/>
    <w:rsid w:val="00665C47"/>
    <w:rsid w:val="0067025D"/>
    <w:rsid w:val="0067692E"/>
    <w:rsid w:val="006848F7"/>
    <w:rsid w:val="00684BE6"/>
    <w:rsid w:val="00687CA1"/>
    <w:rsid w:val="0069288E"/>
    <w:rsid w:val="00692906"/>
    <w:rsid w:val="00695808"/>
    <w:rsid w:val="00695835"/>
    <w:rsid w:val="006A0CB6"/>
    <w:rsid w:val="006B3781"/>
    <w:rsid w:val="006B46FB"/>
    <w:rsid w:val="006B6A41"/>
    <w:rsid w:val="006C103C"/>
    <w:rsid w:val="006C1E16"/>
    <w:rsid w:val="006C2AAD"/>
    <w:rsid w:val="006C2E56"/>
    <w:rsid w:val="006C3BF4"/>
    <w:rsid w:val="006C49FD"/>
    <w:rsid w:val="006C7397"/>
    <w:rsid w:val="006D155E"/>
    <w:rsid w:val="006D27CE"/>
    <w:rsid w:val="006D3534"/>
    <w:rsid w:val="006D419E"/>
    <w:rsid w:val="006D501C"/>
    <w:rsid w:val="006D7A40"/>
    <w:rsid w:val="006E0A3B"/>
    <w:rsid w:val="006E21FB"/>
    <w:rsid w:val="006F1336"/>
    <w:rsid w:val="006F20DB"/>
    <w:rsid w:val="006F55DE"/>
    <w:rsid w:val="006F5AD5"/>
    <w:rsid w:val="006F6282"/>
    <w:rsid w:val="006F63E0"/>
    <w:rsid w:val="007013D3"/>
    <w:rsid w:val="00702830"/>
    <w:rsid w:val="00702CF3"/>
    <w:rsid w:val="00705B99"/>
    <w:rsid w:val="00712F36"/>
    <w:rsid w:val="00715043"/>
    <w:rsid w:val="00716D52"/>
    <w:rsid w:val="007256C7"/>
    <w:rsid w:val="00732AFD"/>
    <w:rsid w:val="007343E2"/>
    <w:rsid w:val="00734960"/>
    <w:rsid w:val="007513D9"/>
    <w:rsid w:val="00751BEF"/>
    <w:rsid w:val="00752106"/>
    <w:rsid w:val="00757B3C"/>
    <w:rsid w:val="00760F75"/>
    <w:rsid w:val="00761BD8"/>
    <w:rsid w:val="00763FA0"/>
    <w:rsid w:val="007641F0"/>
    <w:rsid w:val="00765EA0"/>
    <w:rsid w:val="0077294D"/>
    <w:rsid w:val="00774A09"/>
    <w:rsid w:val="00775A45"/>
    <w:rsid w:val="00776290"/>
    <w:rsid w:val="007769E0"/>
    <w:rsid w:val="00781D5F"/>
    <w:rsid w:val="007847B0"/>
    <w:rsid w:val="00792342"/>
    <w:rsid w:val="00793BF0"/>
    <w:rsid w:val="00794E2F"/>
    <w:rsid w:val="007977A8"/>
    <w:rsid w:val="007A5DDD"/>
    <w:rsid w:val="007B147C"/>
    <w:rsid w:val="007B512A"/>
    <w:rsid w:val="007B519C"/>
    <w:rsid w:val="007B55A2"/>
    <w:rsid w:val="007C0625"/>
    <w:rsid w:val="007C1820"/>
    <w:rsid w:val="007C1EBF"/>
    <w:rsid w:val="007C2097"/>
    <w:rsid w:val="007C3EEB"/>
    <w:rsid w:val="007C7783"/>
    <w:rsid w:val="007D11E7"/>
    <w:rsid w:val="007D1796"/>
    <w:rsid w:val="007D45E4"/>
    <w:rsid w:val="007D5C76"/>
    <w:rsid w:val="007D64AD"/>
    <w:rsid w:val="007D6A07"/>
    <w:rsid w:val="007D75DF"/>
    <w:rsid w:val="007E2894"/>
    <w:rsid w:val="007E3E7C"/>
    <w:rsid w:val="007E69A4"/>
    <w:rsid w:val="007E739A"/>
    <w:rsid w:val="007F1306"/>
    <w:rsid w:val="007F1A93"/>
    <w:rsid w:val="007F2C79"/>
    <w:rsid w:val="007F46A4"/>
    <w:rsid w:val="007F599D"/>
    <w:rsid w:val="007F5D35"/>
    <w:rsid w:val="007F7259"/>
    <w:rsid w:val="00800F62"/>
    <w:rsid w:val="008040A8"/>
    <w:rsid w:val="00806D47"/>
    <w:rsid w:val="00807FF0"/>
    <w:rsid w:val="00812D17"/>
    <w:rsid w:val="008135F9"/>
    <w:rsid w:val="008146A7"/>
    <w:rsid w:val="00817191"/>
    <w:rsid w:val="00817B0D"/>
    <w:rsid w:val="00821BD5"/>
    <w:rsid w:val="0082487D"/>
    <w:rsid w:val="008279FA"/>
    <w:rsid w:val="008304C4"/>
    <w:rsid w:val="00831AA9"/>
    <w:rsid w:val="00833C55"/>
    <w:rsid w:val="00834DFA"/>
    <w:rsid w:val="00835DC7"/>
    <w:rsid w:val="00840FCE"/>
    <w:rsid w:val="008429E6"/>
    <w:rsid w:val="00843493"/>
    <w:rsid w:val="00845CA0"/>
    <w:rsid w:val="00851E63"/>
    <w:rsid w:val="008530F6"/>
    <w:rsid w:val="00855A5D"/>
    <w:rsid w:val="00856A08"/>
    <w:rsid w:val="00856A56"/>
    <w:rsid w:val="00861905"/>
    <w:rsid w:val="00861FD9"/>
    <w:rsid w:val="008623EE"/>
    <w:rsid w:val="008626E7"/>
    <w:rsid w:val="008654CF"/>
    <w:rsid w:val="00870E9A"/>
    <w:rsid w:val="00870EE7"/>
    <w:rsid w:val="00872E5D"/>
    <w:rsid w:val="008734DC"/>
    <w:rsid w:val="00874DFF"/>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5490"/>
    <w:rsid w:val="008B0A81"/>
    <w:rsid w:val="008B439A"/>
    <w:rsid w:val="008B4F06"/>
    <w:rsid w:val="008B523D"/>
    <w:rsid w:val="008B5466"/>
    <w:rsid w:val="008C01A6"/>
    <w:rsid w:val="008C12F0"/>
    <w:rsid w:val="008C3A42"/>
    <w:rsid w:val="008C4AF5"/>
    <w:rsid w:val="008D13DE"/>
    <w:rsid w:val="008D2089"/>
    <w:rsid w:val="008D3BB4"/>
    <w:rsid w:val="008D41F9"/>
    <w:rsid w:val="008D4346"/>
    <w:rsid w:val="008D5DE4"/>
    <w:rsid w:val="008D5FB2"/>
    <w:rsid w:val="008E708F"/>
    <w:rsid w:val="008F02C4"/>
    <w:rsid w:val="008F3789"/>
    <w:rsid w:val="008F5521"/>
    <w:rsid w:val="008F686C"/>
    <w:rsid w:val="00905698"/>
    <w:rsid w:val="00907556"/>
    <w:rsid w:val="0091264A"/>
    <w:rsid w:val="009148DE"/>
    <w:rsid w:val="00914AA6"/>
    <w:rsid w:val="0091505F"/>
    <w:rsid w:val="00916D4B"/>
    <w:rsid w:val="009177B0"/>
    <w:rsid w:val="00917DF5"/>
    <w:rsid w:val="00924C8E"/>
    <w:rsid w:val="00924CEC"/>
    <w:rsid w:val="00925FBB"/>
    <w:rsid w:val="009275E2"/>
    <w:rsid w:val="00931D91"/>
    <w:rsid w:val="00935BBC"/>
    <w:rsid w:val="00935C08"/>
    <w:rsid w:val="00941D46"/>
    <w:rsid w:val="00941E30"/>
    <w:rsid w:val="009454DE"/>
    <w:rsid w:val="00953B65"/>
    <w:rsid w:val="00955275"/>
    <w:rsid w:val="009572B5"/>
    <w:rsid w:val="00965C4B"/>
    <w:rsid w:val="00965CF9"/>
    <w:rsid w:val="0097303D"/>
    <w:rsid w:val="0097555B"/>
    <w:rsid w:val="009777D9"/>
    <w:rsid w:val="00981F24"/>
    <w:rsid w:val="009876EB"/>
    <w:rsid w:val="00991215"/>
    <w:rsid w:val="00991B88"/>
    <w:rsid w:val="00993484"/>
    <w:rsid w:val="00995D15"/>
    <w:rsid w:val="0099726C"/>
    <w:rsid w:val="009A057E"/>
    <w:rsid w:val="009A1BF7"/>
    <w:rsid w:val="009A5753"/>
    <w:rsid w:val="009A579D"/>
    <w:rsid w:val="009B32FA"/>
    <w:rsid w:val="009B5CD8"/>
    <w:rsid w:val="009B6009"/>
    <w:rsid w:val="009B6C30"/>
    <w:rsid w:val="009C37AD"/>
    <w:rsid w:val="009C4BB8"/>
    <w:rsid w:val="009C6D3D"/>
    <w:rsid w:val="009C795E"/>
    <w:rsid w:val="009D0CBE"/>
    <w:rsid w:val="009D2F43"/>
    <w:rsid w:val="009D378C"/>
    <w:rsid w:val="009D38EA"/>
    <w:rsid w:val="009D402A"/>
    <w:rsid w:val="009D51D2"/>
    <w:rsid w:val="009D7066"/>
    <w:rsid w:val="009E30D4"/>
    <w:rsid w:val="009E3297"/>
    <w:rsid w:val="009E37AD"/>
    <w:rsid w:val="009E4100"/>
    <w:rsid w:val="009E6862"/>
    <w:rsid w:val="009E769A"/>
    <w:rsid w:val="009F734F"/>
    <w:rsid w:val="009F795E"/>
    <w:rsid w:val="00A02530"/>
    <w:rsid w:val="00A05CA1"/>
    <w:rsid w:val="00A141F7"/>
    <w:rsid w:val="00A14266"/>
    <w:rsid w:val="00A177D1"/>
    <w:rsid w:val="00A212A0"/>
    <w:rsid w:val="00A22FA0"/>
    <w:rsid w:val="00A246B6"/>
    <w:rsid w:val="00A31B71"/>
    <w:rsid w:val="00A326A8"/>
    <w:rsid w:val="00A34F0F"/>
    <w:rsid w:val="00A36DF4"/>
    <w:rsid w:val="00A37D92"/>
    <w:rsid w:val="00A4310D"/>
    <w:rsid w:val="00A43445"/>
    <w:rsid w:val="00A437CD"/>
    <w:rsid w:val="00A469DC"/>
    <w:rsid w:val="00A472B6"/>
    <w:rsid w:val="00A474CB"/>
    <w:rsid w:val="00A47AE2"/>
    <w:rsid w:val="00A47E70"/>
    <w:rsid w:val="00A50CF0"/>
    <w:rsid w:val="00A53050"/>
    <w:rsid w:val="00A572D5"/>
    <w:rsid w:val="00A606ED"/>
    <w:rsid w:val="00A6101B"/>
    <w:rsid w:val="00A625C9"/>
    <w:rsid w:val="00A6261D"/>
    <w:rsid w:val="00A64590"/>
    <w:rsid w:val="00A66D33"/>
    <w:rsid w:val="00A70262"/>
    <w:rsid w:val="00A70682"/>
    <w:rsid w:val="00A70730"/>
    <w:rsid w:val="00A750BB"/>
    <w:rsid w:val="00A7671C"/>
    <w:rsid w:val="00A8284D"/>
    <w:rsid w:val="00A82BFE"/>
    <w:rsid w:val="00A83121"/>
    <w:rsid w:val="00A8439F"/>
    <w:rsid w:val="00A84D50"/>
    <w:rsid w:val="00A86D75"/>
    <w:rsid w:val="00A876BB"/>
    <w:rsid w:val="00A91BCB"/>
    <w:rsid w:val="00A926E0"/>
    <w:rsid w:val="00A93BA3"/>
    <w:rsid w:val="00A94021"/>
    <w:rsid w:val="00A948E5"/>
    <w:rsid w:val="00A952BA"/>
    <w:rsid w:val="00AA03E8"/>
    <w:rsid w:val="00AA0F35"/>
    <w:rsid w:val="00AA14F0"/>
    <w:rsid w:val="00AA2B78"/>
    <w:rsid w:val="00AA2CBC"/>
    <w:rsid w:val="00AA51A6"/>
    <w:rsid w:val="00AA5946"/>
    <w:rsid w:val="00AA7BF6"/>
    <w:rsid w:val="00AB2145"/>
    <w:rsid w:val="00AB706F"/>
    <w:rsid w:val="00AB7FD3"/>
    <w:rsid w:val="00AC0300"/>
    <w:rsid w:val="00AC05C8"/>
    <w:rsid w:val="00AC18AA"/>
    <w:rsid w:val="00AC3C47"/>
    <w:rsid w:val="00AC47CC"/>
    <w:rsid w:val="00AC5820"/>
    <w:rsid w:val="00AC58DA"/>
    <w:rsid w:val="00AC6BA8"/>
    <w:rsid w:val="00AD183B"/>
    <w:rsid w:val="00AD1CD8"/>
    <w:rsid w:val="00AD47BE"/>
    <w:rsid w:val="00AD4C56"/>
    <w:rsid w:val="00AD5A7D"/>
    <w:rsid w:val="00AE38B2"/>
    <w:rsid w:val="00AE4C5C"/>
    <w:rsid w:val="00AE5590"/>
    <w:rsid w:val="00AE714F"/>
    <w:rsid w:val="00AE747A"/>
    <w:rsid w:val="00AF03F6"/>
    <w:rsid w:val="00AF1CDA"/>
    <w:rsid w:val="00AF2D34"/>
    <w:rsid w:val="00AF598C"/>
    <w:rsid w:val="00B02F4E"/>
    <w:rsid w:val="00B05180"/>
    <w:rsid w:val="00B1155C"/>
    <w:rsid w:val="00B11D6A"/>
    <w:rsid w:val="00B12D99"/>
    <w:rsid w:val="00B132BD"/>
    <w:rsid w:val="00B17580"/>
    <w:rsid w:val="00B17B0B"/>
    <w:rsid w:val="00B17C5C"/>
    <w:rsid w:val="00B258BB"/>
    <w:rsid w:val="00B272CC"/>
    <w:rsid w:val="00B27FB7"/>
    <w:rsid w:val="00B4275A"/>
    <w:rsid w:val="00B43F18"/>
    <w:rsid w:val="00B45E75"/>
    <w:rsid w:val="00B51156"/>
    <w:rsid w:val="00B5161A"/>
    <w:rsid w:val="00B5313E"/>
    <w:rsid w:val="00B555A5"/>
    <w:rsid w:val="00B57296"/>
    <w:rsid w:val="00B60925"/>
    <w:rsid w:val="00B619D6"/>
    <w:rsid w:val="00B627A0"/>
    <w:rsid w:val="00B62880"/>
    <w:rsid w:val="00B63031"/>
    <w:rsid w:val="00B67B97"/>
    <w:rsid w:val="00B72377"/>
    <w:rsid w:val="00B733E5"/>
    <w:rsid w:val="00B73A94"/>
    <w:rsid w:val="00B73ABB"/>
    <w:rsid w:val="00B83DEF"/>
    <w:rsid w:val="00B84867"/>
    <w:rsid w:val="00B85FF1"/>
    <w:rsid w:val="00B875A1"/>
    <w:rsid w:val="00B91C09"/>
    <w:rsid w:val="00B92D5C"/>
    <w:rsid w:val="00B94D1F"/>
    <w:rsid w:val="00B94FED"/>
    <w:rsid w:val="00B958AF"/>
    <w:rsid w:val="00B968C8"/>
    <w:rsid w:val="00B97E51"/>
    <w:rsid w:val="00BA0B15"/>
    <w:rsid w:val="00BA3EC5"/>
    <w:rsid w:val="00BA4FEE"/>
    <w:rsid w:val="00BA51D9"/>
    <w:rsid w:val="00BB209B"/>
    <w:rsid w:val="00BB5DFC"/>
    <w:rsid w:val="00BC0ADC"/>
    <w:rsid w:val="00BC1389"/>
    <w:rsid w:val="00BC2756"/>
    <w:rsid w:val="00BC369F"/>
    <w:rsid w:val="00BC39FD"/>
    <w:rsid w:val="00BC67CD"/>
    <w:rsid w:val="00BD0EE9"/>
    <w:rsid w:val="00BD1794"/>
    <w:rsid w:val="00BD279D"/>
    <w:rsid w:val="00BD5746"/>
    <w:rsid w:val="00BD5F0D"/>
    <w:rsid w:val="00BD6BB8"/>
    <w:rsid w:val="00BD7411"/>
    <w:rsid w:val="00BE1974"/>
    <w:rsid w:val="00BE3ECC"/>
    <w:rsid w:val="00BE48E8"/>
    <w:rsid w:val="00BE5FCC"/>
    <w:rsid w:val="00BE61E2"/>
    <w:rsid w:val="00BE78CC"/>
    <w:rsid w:val="00BF1D4B"/>
    <w:rsid w:val="00BF2174"/>
    <w:rsid w:val="00BF48AD"/>
    <w:rsid w:val="00C00B30"/>
    <w:rsid w:val="00C02FF7"/>
    <w:rsid w:val="00C044FA"/>
    <w:rsid w:val="00C17E8D"/>
    <w:rsid w:val="00C23FC3"/>
    <w:rsid w:val="00C306E6"/>
    <w:rsid w:val="00C31406"/>
    <w:rsid w:val="00C324BB"/>
    <w:rsid w:val="00C350EA"/>
    <w:rsid w:val="00C35EDB"/>
    <w:rsid w:val="00C37BBB"/>
    <w:rsid w:val="00C41A18"/>
    <w:rsid w:val="00C41AA5"/>
    <w:rsid w:val="00C44BC6"/>
    <w:rsid w:val="00C44DDA"/>
    <w:rsid w:val="00C47A52"/>
    <w:rsid w:val="00C51CEC"/>
    <w:rsid w:val="00C57914"/>
    <w:rsid w:val="00C57CFD"/>
    <w:rsid w:val="00C616C5"/>
    <w:rsid w:val="00C6349B"/>
    <w:rsid w:val="00C66BA2"/>
    <w:rsid w:val="00C67202"/>
    <w:rsid w:val="00C71EB1"/>
    <w:rsid w:val="00C73CE2"/>
    <w:rsid w:val="00C741A3"/>
    <w:rsid w:val="00C74B4B"/>
    <w:rsid w:val="00C76262"/>
    <w:rsid w:val="00C76720"/>
    <w:rsid w:val="00C80C2A"/>
    <w:rsid w:val="00C81D7A"/>
    <w:rsid w:val="00C81F65"/>
    <w:rsid w:val="00C916DE"/>
    <w:rsid w:val="00C9306C"/>
    <w:rsid w:val="00C95985"/>
    <w:rsid w:val="00C96F46"/>
    <w:rsid w:val="00CA4A9C"/>
    <w:rsid w:val="00CB3A8A"/>
    <w:rsid w:val="00CB6F38"/>
    <w:rsid w:val="00CC0C42"/>
    <w:rsid w:val="00CC374E"/>
    <w:rsid w:val="00CC5026"/>
    <w:rsid w:val="00CC64DA"/>
    <w:rsid w:val="00CC68D0"/>
    <w:rsid w:val="00CC6AC9"/>
    <w:rsid w:val="00CD0554"/>
    <w:rsid w:val="00CD48D3"/>
    <w:rsid w:val="00CD7EF8"/>
    <w:rsid w:val="00CE13FC"/>
    <w:rsid w:val="00CE3697"/>
    <w:rsid w:val="00CE420E"/>
    <w:rsid w:val="00CF47FC"/>
    <w:rsid w:val="00CF48E8"/>
    <w:rsid w:val="00CF4E47"/>
    <w:rsid w:val="00CF70C0"/>
    <w:rsid w:val="00CF7D47"/>
    <w:rsid w:val="00D03F9A"/>
    <w:rsid w:val="00D04A49"/>
    <w:rsid w:val="00D04FBA"/>
    <w:rsid w:val="00D05712"/>
    <w:rsid w:val="00D0591B"/>
    <w:rsid w:val="00D06D51"/>
    <w:rsid w:val="00D07272"/>
    <w:rsid w:val="00D1324B"/>
    <w:rsid w:val="00D14237"/>
    <w:rsid w:val="00D15453"/>
    <w:rsid w:val="00D2030A"/>
    <w:rsid w:val="00D24991"/>
    <w:rsid w:val="00D25E26"/>
    <w:rsid w:val="00D264A2"/>
    <w:rsid w:val="00D267F9"/>
    <w:rsid w:val="00D2721E"/>
    <w:rsid w:val="00D31DFF"/>
    <w:rsid w:val="00D320B5"/>
    <w:rsid w:val="00D376E5"/>
    <w:rsid w:val="00D40037"/>
    <w:rsid w:val="00D420E2"/>
    <w:rsid w:val="00D460E8"/>
    <w:rsid w:val="00D4770D"/>
    <w:rsid w:val="00D47854"/>
    <w:rsid w:val="00D47DDD"/>
    <w:rsid w:val="00D50255"/>
    <w:rsid w:val="00D50F96"/>
    <w:rsid w:val="00D52CC6"/>
    <w:rsid w:val="00D5338D"/>
    <w:rsid w:val="00D64A8D"/>
    <w:rsid w:val="00D66520"/>
    <w:rsid w:val="00D712F1"/>
    <w:rsid w:val="00D728B0"/>
    <w:rsid w:val="00D73F3B"/>
    <w:rsid w:val="00D7446D"/>
    <w:rsid w:val="00D759B3"/>
    <w:rsid w:val="00D76DA6"/>
    <w:rsid w:val="00D806F9"/>
    <w:rsid w:val="00D82F65"/>
    <w:rsid w:val="00D83759"/>
    <w:rsid w:val="00D83829"/>
    <w:rsid w:val="00D839DF"/>
    <w:rsid w:val="00D875CE"/>
    <w:rsid w:val="00D91583"/>
    <w:rsid w:val="00D93BB9"/>
    <w:rsid w:val="00D93F38"/>
    <w:rsid w:val="00D95AE7"/>
    <w:rsid w:val="00D966E3"/>
    <w:rsid w:val="00DA7879"/>
    <w:rsid w:val="00DB0475"/>
    <w:rsid w:val="00DB1BC0"/>
    <w:rsid w:val="00DB6E85"/>
    <w:rsid w:val="00DB74CE"/>
    <w:rsid w:val="00DC51F4"/>
    <w:rsid w:val="00DC7A6F"/>
    <w:rsid w:val="00DC7B68"/>
    <w:rsid w:val="00DD0F73"/>
    <w:rsid w:val="00DD37B7"/>
    <w:rsid w:val="00DD38F9"/>
    <w:rsid w:val="00DD64B0"/>
    <w:rsid w:val="00DD7325"/>
    <w:rsid w:val="00DD74F1"/>
    <w:rsid w:val="00DE34CF"/>
    <w:rsid w:val="00DE427E"/>
    <w:rsid w:val="00DF33FA"/>
    <w:rsid w:val="00E000A7"/>
    <w:rsid w:val="00E00A1B"/>
    <w:rsid w:val="00E0247A"/>
    <w:rsid w:val="00E042A1"/>
    <w:rsid w:val="00E06514"/>
    <w:rsid w:val="00E10856"/>
    <w:rsid w:val="00E1171F"/>
    <w:rsid w:val="00E11B64"/>
    <w:rsid w:val="00E1345F"/>
    <w:rsid w:val="00E13F3D"/>
    <w:rsid w:val="00E16834"/>
    <w:rsid w:val="00E1743A"/>
    <w:rsid w:val="00E21BE8"/>
    <w:rsid w:val="00E26561"/>
    <w:rsid w:val="00E30183"/>
    <w:rsid w:val="00E34898"/>
    <w:rsid w:val="00E3534A"/>
    <w:rsid w:val="00E365F8"/>
    <w:rsid w:val="00E370C8"/>
    <w:rsid w:val="00E41766"/>
    <w:rsid w:val="00E41E0E"/>
    <w:rsid w:val="00E420D4"/>
    <w:rsid w:val="00E434F7"/>
    <w:rsid w:val="00E43B3A"/>
    <w:rsid w:val="00E44727"/>
    <w:rsid w:val="00E4653B"/>
    <w:rsid w:val="00E473FA"/>
    <w:rsid w:val="00E50064"/>
    <w:rsid w:val="00E504AE"/>
    <w:rsid w:val="00E50F29"/>
    <w:rsid w:val="00E57043"/>
    <w:rsid w:val="00E57518"/>
    <w:rsid w:val="00E60963"/>
    <w:rsid w:val="00E65426"/>
    <w:rsid w:val="00E67A4D"/>
    <w:rsid w:val="00E67BE7"/>
    <w:rsid w:val="00E70E5C"/>
    <w:rsid w:val="00E74BA9"/>
    <w:rsid w:val="00E75B46"/>
    <w:rsid w:val="00E80BD6"/>
    <w:rsid w:val="00E84F5F"/>
    <w:rsid w:val="00E86C75"/>
    <w:rsid w:val="00E900C8"/>
    <w:rsid w:val="00E922F6"/>
    <w:rsid w:val="00E929A3"/>
    <w:rsid w:val="00E9321E"/>
    <w:rsid w:val="00E948DB"/>
    <w:rsid w:val="00E97161"/>
    <w:rsid w:val="00E97F93"/>
    <w:rsid w:val="00EA253F"/>
    <w:rsid w:val="00EA5CE7"/>
    <w:rsid w:val="00EA6606"/>
    <w:rsid w:val="00EB066D"/>
    <w:rsid w:val="00EB09B7"/>
    <w:rsid w:val="00EB18A4"/>
    <w:rsid w:val="00EB45F6"/>
    <w:rsid w:val="00EB5FDB"/>
    <w:rsid w:val="00EC0D1E"/>
    <w:rsid w:val="00EC2B54"/>
    <w:rsid w:val="00ED2DD5"/>
    <w:rsid w:val="00ED2E5D"/>
    <w:rsid w:val="00ED3F4C"/>
    <w:rsid w:val="00EE1151"/>
    <w:rsid w:val="00EE26C3"/>
    <w:rsid w:val="00EE469A"/>
    <w:rsid w:val="00EE5F3D"/>
    <w:rsid w:val="00EE6AD2"/>
    <w:rsid w:val="00EE7D7C"/>
    <w:rsid w:val="00EF0242"/>
    <w:rsid w:val="00F04D59"/>
    <w:rsid w:val="00F076DC"/>
    <w:rsid w:val="00F1494F"/>
    <w:rsid w:val="00F22E69"/>
    <w:rsid w:val="00F24974"/>
    <w:rsid w:val="00F25D98"/>
    <w:rsid w:val="00F265F9"/>
    <w:rsid w:val="00F2797F"/>
    <w:rsid w:val="00F27D16"/>
    <w:rsid w:val="00F300FB"/>
    <w:rsid w:val="00F35023"/>
    <w:rsid w:val="00F35E03"/>
    <w:rsid w:val="00F524BA"/>
    <w:rsid w:val="00F52C49"/>
    <w:rsid w:val="00F54551"/>
    <w:rsid w:val="00F605F6"/>
    <w:rsid w:val="00F62514"/>
    <w:rsid w:val="00F628F0"/>
    <w:rsid w:val="00F6393D"/>
    <w:rsid w:val="00F70622"/>
    <w:rsid w:val="00F709EA"/>
    <w:rsid w:val="00F71152"/>
    <w:rsid w:val="00F765F0"/>
    <w:rsid w:val="00F82513"/>
    <w:rsid w:val="00F86A5D"/>
    <w:rsid w:val="00F87ACA"/>
    <w:rsid w:val="00F91D89"/>
    <w:rsid w:val="00F96B12"/>
    <w:rsid w:val="00F973B5"/>
    <w:rsid w:val="00FA1857"/>
    <w:rsid w:val="00FA2E76"/>
    <w:rsid w:val="00FA343A"/>
    <w:rsid w:val="00FA48D4"/>
    <w:rsid w:val="00FA5196"/>
    <w:rsid w:val="00FB093B"/>
    <w:rsid w:val="00FB1675"/>
    <w:rsid w:val="00FB246F"/>
    <w:rsid w:val="00FB284A"/>
    <w:rsid w:val="00FB6386"/>
    <w:rsid w:val="00FB6FD8"/>
    <w:rsid w:val="00FB7D5E"/>
    <w:rsid w:val="00FC07E1"/>
    <w:rsid w:val="00FC15A1"/>
    <w:rsid w:val="00FC7001"/>
    <w:rsid w:val="00FC7007"/>
    <w:rsid w:val="00FD1AFB"/>
    <w:rsid w:val="00FD6018"/>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AB39F-B132-449C-875F-4B354DC48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3.xml><?xml version="1.0" encoding="utf-8"?>
<ds:datastoreItem xmlns:ds="http://schemas.openxmlformats.org/officeDocument/2006/customXml" ds:itemID="{D68CE8D7-8811-4200-B460-862D4A0C1DFF}">
  <ds:schemaRefs>
    <ds:schemaRef ds:uri="http://schemas.microsoft.com/office/2006/documentManagement/types"/>
    <ds:schemaRef ds:uri="http://purl.org/dc/elements/1.1/"/>
    <ds:schemaRef ds:uri="2f282d3b-eb4a-4b09-b61f-b9593442e286"/>
    <ds:schemaRef ds:uri="http://schemas.microsoft.com/office/infopath/2007/PartnerControls"/>
    <ds:schemaRef ds:uri="http://schemas.microsoft.com/office/2006/metadata/properties"/>
    <ds:schemaRef ds:uri="http://www.w3.org/XML/1998/namespace"/>
    <ds:schemaRef ds:uri="http://schemas.microsoft.com/sharepoint/v3"/>
    <ds:schemaRef ds:uri="http://purl.org/dc/dcmitype/"/>
    <ds:schemaRef ds:uri="http://schemas.openxmlformats.org/package/2006/metadata/core-properties"/>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681</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CharactersWithSpaces>
  <SharedDoc>false</SharedDoc>
  <HLinks>
    <vt:vector size="36" baseType="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102</vt:i4>
      </vt:variant>
      <vt:variant>
        <vt:i4>0</vt:i4>
      </vt:variant>
      <vt:variant>
        <vt:i4>5</vt:i4>
      </vt:variant>
      <vt:variant>
        <vt:lpwstr>http://www.3gpp.org/Change-Requests</vt:lpwstr>
      </vt:variant>
      <vt:variant>
        <vt:lpwstr/>
      </vt:variant>
      <vt:variant>
        <vt:i4>6553706</vt:i4>
      </vt:variant>
      <vt:variant>
        <vt:i4>99</vt:i4>
      </vt:variant>
      <vt:variant>
        <vt:i4>0</vt:i4>
      </vt:variant>
      <vt:variant>
        <vt:i4>5</vt:i4>
      </vt:variant>
      <vt:variant>
        <vt:lpwstr>http://www.3gpp.org/3G_Specs/CRs.htm</vt:lpwstr>
      </vt:variant>
      <vt:variant>
        <vt:lpwstr>_blank</vt:lpwstr>
      </vt: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31</cp:revision>
  <cp:lastPrinted>1900-01-01T17:00:00Z</cp:lastPrinted>
  <dcterms:created xsi:type="dcterms:W3CDTF">2022-10-31T18:30:00Z</dcterms:created>
  <dcterms:modified xsi:type="dcterms:W3CDTF">2023-04-06T15:26:00Z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a7fd0d2b-4a01-47f8-9703-e466661a3df5</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